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6F28CA87" w:rsidR="00AE28F0" w:rsidRDefault="00AE28F0" w:rsidP="00823A56">
      <w:pPr>
        <w:pStyle w:val="CRCoverPage"/>
        <w:tabs>
          <w:tab w:val="right" w:pos="9639"/>
        </w:tabs>
        <w:spacing w:after="0"/>
        <w:rPr>
          <w:b/>
          <w:i/>
          <w:noProof/>
          <w:sz w:val="28"/>
        </w:rPr>
      </w:pPr>
      <w:r>
        <w:rPr>
          <w:b/>
          <w:noProof/>
          <w:sz w:val="24"/>
        </w:rPr>
        <w:t>3GPP TSG-CT WG4 Meeting #123</w:t>
      </w:r>
      <w:r>
        <w:rPr>
          <w:b/>
          <w:i/>
          <w:noProof/>
          <w:sz w:val="28"/>
        </w:rPr>
        <w:tab/>
      </w:r>
      <w:r w:rsidR="002E729A" w:rsidRPr="002E729A">
        <w:rPr>
          <w:b/>
          <w:noProof/>
          <w:sz w:val="24"/>
        </w:rPr>
        <w:t>C4-242224</w:t>
      </w:r>
    </w:p>
    <w:p w14:paraId="356CF245" w14:textId="77777777"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1" w:colLast="3"/>
          </w:p>
        </w:tc>
        <w:tc>
          <w:tcPr>
            <w:tcW w:w="1559" w:type="dxa"/>
            <w:shd w:val="pct30" w:color="FFFF00" w:fill="auto"/>
          </w:tcPr>
          <w:p w14:paraId="52508B66" w14:textId="5240C17B"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B91A1C">
              <w:rPr>
                <w:b/>
                <w:noProof/>
                <w:sz w:val="28"/>
              </w:rPr>
              <w:t>72</w:t>
            </w:r>
          </w:p>
        </w:tc>
        <w:tc>
          <w:tcPr>
            <w:tcW w:w="709" w:type="dxa"/>
          </w:tcPr>
          <w:p w14:paraId="77009707" w14:textId="77777777" w:rsidR="001E41F3" w:rsidRPr="002E729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5AB35A5D" w:rsidR="001E41F3" w:rsidRPr="002E729A" w:rsidRDefault="002E729A" w:rsidP="00547111">
            <w:pPr>
              <w:pStyle w:val="CRCoverPage"/>
              <w:spacing w:after="0"/>
              <w:rPr>
                <w:b/>
                <w:noProof/>
                <w:sz w:val="28"/>
              </w:rPr>
            </w:pPr>
            <w:r w:rsidRPr="002E729A">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7B9F53" w:rsidR="001E41F3" w:rsidRPr="00410371" w:rsidRDefault="00AF76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DD05D"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B91A1C">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CA0A3" w:rsidR="001E41F3" w:rsidRDefault="00943C15" w:rsidP="00A9713C">
            <w:pPr>
              <w:pStyle w:val="CRCoverPage"/>
              <w:spacing w:after="0"/>
              <w:ind w:left="100"/>
              <w:rPr>
                <w:lang w:eastAsia="zh-CN"/>
              </w:rPr>
            </w:pPr>
            <w:r w:rsidRPr="00943C15">
              <w:t xml:space="preserve">Update on </w:t>
            </w:r>
            <w:r w:rsidR="002B595B">
              <w:rPr>
                <w:rFonts w:hint="eastAsia"/>
                <w:lang w:eastAsia="zh-CN"/>
              </w:rPr>
              <w:t>re</w:t>
            </w:r>
            <w:r w:rsidR="002B595B">
              <w:t>ference number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8FBED3" w:rsidR="001E41F3" w:rsidRDefault="00AF764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A9B96C" w:rsidR="001E41F3" w:rsidRDefault="00943C15"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745ED" w:rsidRPr="005435C5" w14:paraId="1256F52C" w14:textId="77777777" w:rsidTr="00547111">
        <w:tc>
          <w:tcPr>
            <w:tcW w:w="2694" w:type="dxa"/>
            <w:gridSpan w:val="2"/>
            <w:tcBorders>
              <w:top w:val="single" w:sz="4" w:space="0" w:color="auto"/>
              <w:left w:val="single" w:sz="4" w:space="0" w:color="auto"/>
            </w:tcBorders>
          </w:tcPr>
          <w:p w14:paraId="52C87DB0" w14:textId="77777777" w:rsidR="006745ED" w:rsidRDefault="006745ED" w:rsidP="00674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43D732" w14:textId="77777777" w:rsidR="00A53E34" w:rsidRDefault="006745ED" w:rsidP="00A53E34">
            <w:pPr>
              <w:pStyle w:val="CRCoverPage"/>
              <w:spacing w:after="0"/>
              <w:ind w:left="100"/>
            </w:pPr>
            <w:r>
              <w:rPr>
                <w:lang w:val="en-US" w:eastAsia="zh-CN"/>
              </w:rPr>
              <w:t>T</w:t>
            </w:r>
            <w:r>
              <w:t>he reference of 3GPP</w:t>
            </w:r>
            <w:r>
              <w:rPr>
                <w:lang w:val="en-US"/>
              </w:rPr>
              <w:t> TS 23.273 is incorrect</w:t>
            </w:r>
            <w:r>
              <w:t>.</w:t>
            </w:r>
            <w:r w:rsidR="00A53E34">
              <w:t xml:space="preserve"> </w:t>
            </w:r>
            <w:r w:rsidR="00A53E34">
              <w:rPr>
                <w:lang w:val="en-US" w:eastAsia="zh-CN"/>
              </w:rPr>
              <w:t>The font color in some tables are incorrect.</w:t>
            </w:r>
          </w:p>
          <w:p w14:paraId="10100D28" w14:textId="7783BF03" w:rsidR="006745ED" w:rsidRPr="00A53E34" w:rsidRDefault="006745ED" w:rsidP="006745ED">
            <w:pPr>
              <w:pStyle w:val="CRCoverPage"/>
              <w:spacing w:after="0"/>
              <w:ind w:left="100"/>
            </w:pPr>
          </w:p>
          <w:p w14:paraId="708AA7DE" w14:textId="41A0DAAC" w:rsidR="006745ED" w:rsidRPr="00824168" w:rsidRDefault="006745ED" w:rsidP="006745ED">
            <w:pPr>
              <w:pStyle w:val="CRCoverPage"/>
              <w:spacing w:after="0"/>
              <w:ind w:left="100"/>
              <w:rPr>
                <w:lang w:val="en-US" w:eastAsia="zh-CN"/>
              </w:rPr>
            </w:pPr>
            <w:r>
              <w:rPr>
                <w:lang w:val="en-US" w:eastAsia="zh-CN"/>
              </w:rPr>
              <w:t>It proposes to update the reference number</w:t>
            </w:r>
            <w:r w:rsidR="00A53E34">
              <w:rPr>
                <w:lang w:val="en-US" w:eastAsia="zh-CN"/>
              </w:rPr>
              <w:t xml:space="preserve"> and the font color</w:t>
            </w:r>
            <w:r>
              <w:t>.</w:t>
            </w:r>
          </w:p>
        </w:tc>
      </w:tr>
      <w:tr w:rsidR="006745ED" w14:paraId="4CA74D09" w14:textId="77777777" w:rsidTr="00547111">
        <w:tc>
          <w:tcPr>
            <w:tcW w:w="2694" w:type="dxa"/>
            <w:gridSpan w:val="2"/>
            <w:tcBorders>
              <w:left w:val="single" w:sz="4" w:space="0" w:color="auto"/>
            </w:tcBorders>
          </w:tcPr>
          <w:p w14:paraId="2D0866D6" w14:textId="77777777" w:rsidR="006745ED" w:rsidRDefault="006745ED" w:rsidP="006745ED">
            <w:pPr>
              <w:pStyle w:val="CRCoverPage"/>
              <w:spacing w:after="0"/>
              <w:rPr>
                <w:b/>
                <w:i/>
                <w:noProof/>
                <w:sz w:val="8"/>
                <w:szCs w:val="8"/>
              </w:rPr>
            </w:pPr>
          </w:p>
        </w:tc>
        <w:tc>
          <w:tcPr>
            <w:tcW w:w="6946" w:type="dxa"/>
            <w:gridSpan w:val="9"/>
            <w:tcBorders>
              <w:right w:val="single" w:sz="4" w:space="0" w:color="auto"/>
            </w:tcBorders>
          </w:tcPr>
          <w:p w14:paraId="365DEF04" w14:textId="77777777" w:rsidR="006745ED" w:rsidRDefault="006745ED" w:rsidP="006745ED">
            <w:pPr>
              <w:pStyle w:val="CRCoverPage"/>
              <w:spacing w:after="0"/>
              <w:rPr>
                <w:noProof/>
                <w:sz w:val="8"/>
                <w:szCs w:val="8"/>
              </w:rPr>
            </w:pPr>
          </w:p>
        </w:tc>
      </w:tr>
      <w:tr w:rsidR="006745ED" w14:paraId="21016551" w14:textId="77777777" w:rsidTr="00547111">
        <w:tc>
          <w:tcPr>
            <w:tcW w:w="2694" w:type="dxa"/>
            <w:gridSpan w:val="2"/>
            <w:tcBorders>
              <w:left w:val="single" w:sz="4" w:space="0" w:color="auto"/>
            </w:tcBorders>
          </w:tcPr>
          <w:p w14:paraId="49433147" w14:textId="77777777" w:rsidR="006745ED" w:rsidRDefault="006745ED" w:rsidP="00674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D045DA" w:rsidR="006745ED" w:rsidRPr="0085386E" w:rsidRDefault="00A53E34" w:rsidP="006745ED">
            <w:pPr>
              <w:pStyle w:val="CRCoverPage"/>
              <w:spacing w:after="0"/>
              <w:ind w:firstLineChars="50" w:firstLine="100"/>
              <w:rPr>
                <w:noProof/>
                <w:lang w:eastAsia="zh-CN"/>
              </w:rPr>
            </w:pPr>
            <w:r>
              <w:rPr>
                <w:lang w:val="en-US" w:eastAsia="zh-CN"/>
              </w:rPr>
              <w:t>It proposes to update the reference number and the font color</w:t>
            </w:r>
            <w:r>
              <w:t>.</w:t>
            </w:r>
          </w:p>
        </w:tc>
      </w:tr>
      <w:tr w:rsidR="006745ED" w14:paraId="1F886379" w14:textId="77777777" w:rsidTr="00547111">
        <w:tc>
          <w:tcPr>
            <w:tcW w:w="2694" w:type="dxa"/>
            <w:gridSpan w:val="2"/>
            <w:tcBorders>
              <w:left w:val="single" w:sz="4" w:space="0" w:color="auto"/>
            </w:tcBorders>
          </w:tcPr>
          <w:p w14:paraId="4D989623" w14:textId="77777777" w:rsidR="006745ED" w:rsidRDefault="006745ED" w:rsidP="006745ED">
            <w:pPr>
              <w:pStyle w:val="CRCoverPage"/>
              <w:spacing w:after="0"/>
              <w:rPr>
                <w:b/>
                <w:i/>
                <w:noProof/>
                <w:sz w:val="8"/>
                <w:szCs w:val="8"/>
              </w:rPr>
            </w:pPr>
          </w:p>
        </w:tc>
        <w:tc>
          <w:tcPr>
            <w:tcW w:w="6946" w:type="dxa"/>
            <w:gridSpan w:val="9"/>
            <w:tcBorders>
              <w:right w:val="single" w:sz="4" w:space="0" w:color="auto"/>
            </w:tcBorders>
          </w:tcPr>
          <w:p w14:paraId="71C4A204" w14:textId="77777777" w:rsidR="006745ED" w:rsidRDefault="006745ED" w:rsidP="006745ED">
            <w:pPr>
              <w:pStyle w:val="CRCoverPage"/>
              <w:spacing w:after="0"/>
              <w:rPr>
                <w:noProof/>
                <w:sz w:val="8"/>
                <w:szCs w:val="8"/>
              </w:rPr>
            </w:pPr>
          </w:p>
        </w:tc>
      </w:tr>
      <w:tr w:rsidR="006745ED" w:rsidRPr="00081A16" w14:paraId="678D7BF9" w14:textId="77777777" w:rsidTr="00547111">
        <w:tc>
          <w:tcPr>
            <w:tcW w:w="2694" w:type="dxa"/>
            <w:gridSpan w:val="2"/>
            <w:tcBorders>
              <w:left w:val="single" w:sz="4" w:space="0" w:color="auto"/>
              <w:bottom w:val="single" w:sz="4" w:space="0" w:color="auto"/>
            </w:tcBorders>
          </w:tcPr>
          <w:p w14:paraId="4E5CE1B6" w14:textId="77777777" w:rsidR="006745ED" w:rsidRDefault="006745ED" w:rsidP="00674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025EE" w:rsidR="006745ED" w:rsidRPr="0085386E" w:rsidRDefault="006745ED" w:rsidP="006745ED">
            <w:pPr>
              <w:pStyle w:val="CRCoverPage"/>
              <w:spacing w:after="0"/>
              <w:ind w:left="100"/>
              <w:rPr>
                <w:noProof/>
                <w:lang w:eastAsia="zh-CN"/>
              </w:rPr>
            </w:pPr>
            <w:r>
              <w:rPr>
                <w:noProof/>
              </w:rPr>
              <w:t xml:space="preserve">TS reference number </w:t>
            </w:r>
            <w:r w:rsidR="00A53E34">
              <w:rPr>
                <w:noProof/>
              </w:rPr>
              <w:t xml:space="preserve">and </w:t>
            </w:r>
            <w:r w:rsidR="00A53E34">
              <w:rPr>
                <w:lang w:val="en-US" w:eastAsia="zh-CN"/>
              </w:rPr>
              <w:t>font color</w:t>
            </w:r>
            <w:r w:rsidR="00A53E34">
              <w:rPr>
                <w:noProof/>
              </w:rPr>
              <w:t xml:space="preserve"> </w:t>
            </w:r>
            <w:r>
              <w:rPr>
                <w:noProof/>
              </w:rPr>
              <w:t>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04A53F" w:rsidR="001E41F3" w:rsidRDefault="00665859" w:rsidP="00D22F67">
            <w:pPr>
              <w:pStyle w:val="CRCoverPage"/>
              <w:spacing w:after="0"/>
              <w:ind w:left="100"/>
              <w:rPr>
                <w:noProof/>
                <w:lang w:eastAsia="zh-CN"/>
              </w:rPr>
            </w:pPr>
            <w:r>
              <w:t>6.1.6.2.2</w:t>
            </w:r>
            <w:r w:rsidR="00A53E34">
              <w:t>, 6.1.6.2.34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7285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38D77" w:rsidR="001E41F3" w:rsidRDefault="002B4F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B17D64C" w:rsidR="001E41F3" w:rsidRDefault="002B4FE1"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358CF5" w14:textId="77777777" w:rsidR="006745ED" w:rsidRDefault="006745ED" w:rsidP="006745ED">
      <w:pPr>
        <w:pStyle w:val="50"/>
        <w:rPr>
          <w:lang w:eastAsia="en-GB"/>
        </w:rPr>
      </w:pPr>
      <w:bookmarkStart w:id="2" w:name="_Toc161905372"/>
      <w:bookmarkStart w:id="3" w:name="_Toc153887483"/>
      <w:bookmarkStart w:id="4" w:name="_Toc145956048"/>
      <w:bookmarkStart w:id="5" w:name="_Toc138411861"/>
      <w:bookmarkStart w:id="6" w:name="_Toc130844155"/>
      <w:bookmarkStart w:id="7" w:name="_Toc122096934"/>
      <w:bookmarkStart w:id="8" w:name="_Toc114779017"/>
      <w:bookmarkStart w:id="9" w:name="_Toc106639507"/>
      <w:bookmarkStart w:id="10" w:name="_Toc98506222"/>
      <w:bookmarkStart w:id="11" w:name="_Toc90650552"/>
      <w:bookmarkStart w:id="12" w:name="_Toc88818630"/>
      <w:bookmarkStart w:id="13" w:name="_Toc82716343"/>
      <w:bookmarkStart w:id="14" w:name="_Toc74993755"/>
      <w:bookmarkStart w:id="15" w:name="_Toc67685934"/>
      <w:bookmarkStart w:id="16" w:name="_Toc58594424"/>
      <w:bookmarkStart w:id="17" w:name="_Toc56517523"/>
      <w:bookmarkStart w:id="18" w:name="_Toc51873395"/>
      <w:bookmarkStart w:id="19" w:name="_Toc49849881"/>
      <w:bookmarkStart w:id="20" w:name="_Toc45032392"/>
      <w:bookmarkStart w:id="21" w:name="_Toc43215144"/>
      <w:bookmarkStart w:id="22" w:name="_Toc36463304"/>
      <w:bookmarkStart w:id="23" w:name="_Toc34147920"/>
      <w:bookmarkStart w:id="24" w:name="_Toc27593049"/>
      <w:bookmarkStart w:id="25" w:name="_Toc25168630"/>
      <w:bookmarkStart w:id="26" w:name="_Toc20150383"/>
      <w:bookmarkStart w:id="27" w:name="_Toc161839823"/>
      <w:bookmarkStart w:id="28" w:name="_Toc153817499"/>
      <w:bookmarkStart w:id="29" w:name="_Toc145947055"/>
      <w:bookmarkStart w:id="30" w:name="_Toc138344547"/>
      <w:bookmarkStart w:id="31" w:name="_Toc161827860"/>
      <w:bookmarkStart w:id="32" w:name="_Toc153887532"/>
      <w:bookmarkStart w:id="33" w:name="_Toc153887484"/>
      <w:bookmarkStart w:id="34" w:name="_Toc145956049"/>
      <w:bookmarkStart w:id="35" w:name="_Toc138411862"/>
      <w:bookmarkStart w:id="36" w:name="_Toc130844156"/>
      <w:bookmarkStart w:id="37" w:name="_Toc122096935"/>
      <w:bookmarkStart w:id="38" w:name="_Toc114779018"/>
      <w:bookmarkStart w:id="39" w:name="_Toc106639508"/>
      <w:bookmarkStart w:id="40" w:name="_Toc98506223"/>
      <w:bookmarkStart w:id="41" w:name="_Toc90650553"/>
      <w:bookmarkStart w:id="42" w:name="_Toc88818631"/>
      <w:bookmarkStart w:id="43" w:name="_Toc82716344"/>
      <w:bookmarkStart w:id="44" w:name="_Toc74993756"/>
      <w:bookmarkStart w:id="45" w:name="_Toc67685935"/>
      <w:bookmarkStart w:id="46" w:name="_Toc58594425"/>
      <w:bookmarkStart w:id="47" w:name="_Toc56517524"/>
      <w:bookmarkStart w:id="48" w:name="_Toc51873396"/>
      <w:bookmarkStart w:id="49" w:name="_Toc49849882"/>
      <w:bookmarkStart w:id="50" w:name="_Toc45032393"/>
      <w:bookmarkStart w:id="51" w:name="_Toc43215145"/>
      <w:bookmarkStart w:id="52" w:name="_Toc36463305"/>
      <w:bookmarkStart w:id="53" w:name="_Toc34147921"/>
      <w:bookmarkStart w:id="54" w:name="_Toc27593050"/>
      <w:bookmarkStart w:id="55" w:name="_Toc25168631"/>
      <w:bookmarkStart w:id="56" w:name="_Toc20150384"/>
      <w:r>
        <w:lastRenderedPageBreak/>
        <w:t>6.1.6.2.2</w:t>
      </w:r>
      <w:r>
        <w:tab/>
        <w:t xml:space="preserve">Type: </w:t>
      </w:r>
      <w:proofErr w:type="spellStart"/>
      <w:r>
        <w:t>InputData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546D6426" w14:textId="77777777" w:rsidR="006745ED" w:rsidRDefault="006745ED" w:rsidP="006745ED">
      <w:pPr>
        <w:pStyle w:val="TH"/>
      </w:pPr>
      <w:r>
        <w:rPr>
          <w:noProof/>
        </w:rPr>
        <w:t>Table </w:t>
      </w:r>
      <w:r>
        <w:t xml:space="preserve">6.1.6.2.2-1: </w:t>
      </w:r>
      <w:r>
        <w:rPr>
          <w:noProof/>
        </w:rPr>
        <w:t xml:space="preserve">Definition of type </w:t>
      </w:r>
      <w:proofErr w:type="spellStart"/>
      <w:r>
        <w:t>InputData</w:t>
      </w:r>
      <w:proofErr w:type="spellEnd"/>
    </w:p>
    <w:tbl>
      <w:tblPr>
        <w:tblW w:w="11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049"/>
        <w:gridCol w:w="29"/>
        <w:gridCol w:w="1934"/>
        <w:gridCol w:w="29"/>
        <w:gridCol w:w="348"/>
        <w:gridCol w:w="29"/>
        <w:gridCol w:w="1057"/>
        <w:gridCol w:w="29"/>
        <w:gridCol w:w="3976"/>
        <w:gridCol w:w="29"/>
        <w:gridCol w:w="1571"/>
        <w:gridCol w:w="47"/>
      </w:tblGrid>
      <w:tr w:rsidR="006745ED" w14:paraId="0C66680C"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A7FB25" w14:textId="77777777" w:rsidR="006745ED" w:rsidRDefault="006745ED">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E5A7F26" w14:textId="77777777" w:rsidR="006745ED" w:rsidRDefault="006745ED">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CCC44C" w14:textId="77777777" w:rsidR="006745ED" w:rsidRDefault="006745ED">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A937C3D" w14:textId="77777777" w:rsidR="006745ED" w:rsidRDefault="006745ED">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71207D3" w14:textId="77777777" w:rsidR="006745ED" w:rsidRDefault="006745ED">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9C3176C" w14:textId="77777777" w:rsidR="006745ED" w:rsidRDefault="006745ED">
            <w:pPr>
              <w:pStyle w:val="TAH"/>
              <w:rPr>
                <w:rFonts w:cs="Arial"/>
                <w:szCs w:val="18"/>
              </w:rPr>
            </w:pPr>
            <w:r>
              <w:rPr>
                <w:rFonts w:cs="Arial"/>
                <w:szCs w:val="18"/>
              </w:rPr>
              <w:t>Applicability</w:t>
            </w:r>
          </w:p>
        </w:tc>
      </w:tr>
      <w:tr w:rsidR="006745ED" w14:paraId="15F70CE4"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B257B8" w14:textId="77777777" w:rsidR="006745ED" w:rsidRDefault="006745ED">
            <w:pPr>
              <w:pStyle w:val="TAL"/>
            </w:pPr>
            <w:proofErr w:type="spellStart"/>
            <w:r>
              <w:t>externalClientType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DC1300" w14:textId="77777777" w:rsidR="006745ED" w:rsidRDefault="006745ED">
            <w:pPr>
              <w:pStyle w:val="TAL"/>
            </w:pPr>
            <w:proofErr w:type="spellStart"/>
            <w:r>
              <w:t>ExternalClientType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0D1A2B8"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5C3DC5"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BA68A2" w14:textId="77777777" w:rsidR="006745ED" w:rsidRDefault="006745ED">
            <w:pPr>
              <w:pStyle w:val="TAL"/>
              <w:rPr>
                <w:rFonts w:cs="Arial"/>
                <w:szCs w:val="18"/>
              </w:rPr>
            </w:pPr>
            <w:r>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304D064A" w14:textId="77777777" w:rsidR="006745ED" w:rsidRDefault="006745ED">
            <w:pPr>
              <w:pStyle w:val="TAL"/>
            </w:pPr>
          </w:p>
        </w:tc>
      </w:tr>
      <w:tr w:rsidR="006745ED" w14:paraId="1E9E05E3"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1B64FA9" w14:textId="77777777" w:rsidR="006745ED" w:rsidRDefault="006745ED">
            <w:pPr>
              <w:pStyle w:val="TAL"/>
            </w:pPr>
            <w:proofErr w:type="spellStart"/>
            <w:r>
              <w:t>correlationID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A1ACF27" w14:textId="77777777" w:rsidR="006745ED" w:rsidRDefault="006745ED">
            <w:pPr>
              <w:pStyle w:val="TAL"/>
            </w:pPr>
            <w:proofErr w:type="spellStart"/>
            <w:r>
              <w:t>CorrelationID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189CCF5"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8898E9"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95F0E8B" w14:textId="77777777" w:rsidR="006745ED" w:rsidRDefault="006745ED">
            <w:pPr>
              <w:pStyle w:val="TAL"/>
              <w:rPr>
                <w:rFonts w:cs="Arial"/>
                <w:szCs w:val="18"/>
              </w:rPr>
            </w:pPr>
            <w:r>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0EBDB38E" w14:textId="77777777" w:rsidR="006745ED" w:rsidRDefault="006745ED">
            <w:pPr>
              <w:pStyle w:val="TAL"/>
            </w:pPr>
          </w:p>
        </w:tc>
      </w:tr>
      <w:tr w:rsidR="006745ED" w14:paraId="08358F95"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548AE4" w14:textId="77777777" w:rsidR="006745ED" w:rsidRDefault="006745ED">
            <w:pPr>
              <w:pStyle w:val="TAL"/>
            </w:pPr>
            <w:proofErr w:type="spellStart"/>
            <w:r>
              <w:t>amfId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96113DC" w14:textId="77777777" w:rsidR="006745ED" w:rsidRDefault="006745ED">
            <w:pPr>
              <w:pStyle w:val="TAL"/>
            </w:pPr>
            <w:proofErr w:type="spellStart"/>
            <w:r>
              <w:t>NfInstanceId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C43C040"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E335594"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266F233" w14:textId="77777777" w:rsidR="006745ED" w:rsidRDefault="006745ED">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266436D" w14:textId="77777777" w:rsidR="006745ED" w:rsidRDefault="006745ED">
            <w:pPr>
              <w:pStyle w:val="TAL"/>
              <w:rPr>
                <w:rFonts w:cs="Arial"/>
                <w:szCs w:val="18"/>
              </w:rPr>
            </w:pPr>
          </w:p>
        </w:tc>
      </w:tr>
      <w:tr w:rsidR="006745ED" w14:paraId="668F971A"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9D1F896" w14:textId="77777777" w:rsidR="006745ED" w:rsidRDefault="006745ED">
            <w:pPr>
              <w:pStyle w:val="TAL"/>
            </w:pPr>
            <w:proofErr w:type="spellStart"/>
            <w:r>
              <w:t>locationQoS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73A4179" w14:textId="77777777" w:rsidR="006745ED" w:rsidRDefault="006745ED">
            <w:pPr>
              <w:pStyle w:val="TAL"/>
            </w:pPr>
            <w:proofErr w:type="spellStart"/>
            <w:r>
              <w:t>LocationQoS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0EE9486"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BC4C328"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7F8D5B" w14:textId="77777777" w:rsidR="006745ED" w:rsidRDefault="006745ED">
            <w:pPr>
              <w:pStyle w:val="TAL"/>
              <w:rPr>
                <w:rFonts w:cs="Arial"/>
                <w:szCs w:val="18"/>
              </w:rPr>
            </w:pPr>
            <w:r>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365E9BE6" w14:textId="77777777" w:rsidR="006745ED" w:rsidRDefault="006745ED">
            <w:pPr>
              <w:pStyle w:val="TAL"/>
            </w:pPr>
          </w:p>
        </w:tc>
      </w:tr>
      <w:tr w:rsidR="006745ED" w14:paraId="1A1FBE3B"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DA4A467" w14:textId="77777777" w:rsidR="006745ED" w:rsidRDefault="006745ED">
            <w:pPr>
              <w:pStyle w:val="TAL"/>
            </w:pPr>
            <w:proofErr w:type="spellStart"/>
            <w:r>
              <w:t>supportedGADShapes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043C2BC" w14:textId="77777777" w:rsidR="006745ED" w:rsidRDefault="006745ED">
            <w:pPr>
              <w:pStyle w:val="TAL"/>
            </w:pPr>
            <w:proofErr w:type="gramStart"/>
            <w:r>
              <w:t>array(</w:t>
            </w:r>
            <w:proofErr w:type="spellStart"/>
            <w:proofErr w:type="gramEnd"/>
            <w:r>
              <w:t>SupportedGADShapes</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62926C6E"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6569267" w14:textId="77777777" w:rsidR="006745ED" w:rsidRDefault="006745E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23B361C" w14:textId="77777777" w:rsidR="006745ED" w:rsidRDefault="006745ED">
            <w:pPr>
              <w:pStyle w:val="TAL"/>
              <w:rPr>
                <w:rFonts w:cs="Arial"/>
                <w:szCs w:val="18"/>
              </w:rPr>
            </w:pPr>
            <w:r>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1497AEF6" w14:textId="77777777" w:rsidR="006745ED" w:rsidRDefault="006745ED">
            <w:pPr>
              <w:pStyle w:val="TAL"/>
            </w:pPr>
          </w:p>
        </w:tc>
      </w:tr>
      <w:tr w:rsidR="006745ED" w14:paraId="18DD76F8"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ED18D03" w14:textId="77777777" w:rsidR="006745ED" w:rsidRDefault="006745ED">
            <w:pPr>
              <w:pStyle w:val="TAL"/>
            </w:pPr>
            <w:proofErr w:type="spellStart"/>
            <w:r>
              <w:t>supi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81B930A" w14:textId="77777777" w:rsidR="006745ED" w:rsidRDefault="006745ED">
            <w:pPr>
              <w:pStyle w:val="TAL"/>
            </w:pPr>
            <w:proofErr w:type="spellStart"/>
            <w:r>
              <w:t>Supi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4E4D680"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A05CD9B"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BAD9CBB" w14:textId="77777777" w:rsidR="006745ED" w:rsidRDefault="006745ED">
            <w:pPr>
              <w:pStyle w:val="TAL"/>
              <w:rPr>
                <w:rFonts w:cs="Arial"/>
                <w:szCs w:val="18"/>
              </w:rPr>
            </w:pPr>
            <w:r>
              <w:t>Indicates the SUPI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E62A194" w14:textId="77777777" w:rsidR="006745ED" w:rsidRDefault="006745ED">
            <w:pPr>
              <w:pStyle w:val="TAL"/>
            </w:pPr>
          </w:p>
        </w:tc>
      </w:tr>
      <w:tr w:rsidR="006745ED" w14:paraId="7B337191"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329D786" w14:textId="77777777" w:rsidR="006745ED" w:rsidRDefault="006745ED">
            <w:pPr>
              <w:pStyle w:val="TAL"/>
            </w:pPr>
            <w:proofErr w:type="spellStart"/>
            <w:r>
              <w:t>pei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73DD178" w14:textId="77777777" w:rsidR="006745ED" w:rsidRDefault="006745ED">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1999E5BB"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00EE829"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ED53B3" w14:textId="77777777" w:rsidR="006745ED" w:rsidRDefault="006745ED">
            <w:pPr>
              <w:pStyle w:val="TAL"/>
              <w:rPr>
                <w:rFonts w:cs="Arial"/>
                <w:szCs w:val="18"/>
              </w:rPr>
            </w:pPr>
            <w:r>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9B0B599" w14:textId="77777777" w:rsidR="006745ED" w:rsidRDefault="006745ED">
            <w:pPr>
              <w:pStyle w:val="TAL"/>
            </w:pPr>
          </w:p>
        </w:tc>
      </w:tr>
      <w:tr w:rsidR="006745ED" w14:paraId="3F9DC6FF"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F98B059" w14:textId="77777777" w:rsidR="006745ED" w:rsidRDefault="006745ED">
            <w:pPr>
              <w:pStyle w:val="TAL"/>
            </w:pPr>
            <w:proofErr w:type="spellStart"/>
            <w:r>
              <w:t>gpsi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FB23D18" w14:textId="77777777" w:rsidR="006745ED" w:rsidRDefault="006745ED">
            <w:pPr>
              <w:pStyle w:val="TAL"/>
            </w:pPr>
            <w:proofErr w:type="spellStart"/>
            <w:r>
              <w:t>Gpsi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3DE97D0"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D72D516"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965949F" w14:textId="77777777" w:rsidR="006745ED" w:rsidRDefault="006745ED">
            <w:pPr>
              <w:pStyle w:val="TAL"/>
              <w:rPr>
                <w:rFonts w:cs="Arial"/>
                <w:szCs w:val="18"/>
              </w:rPr>
            </w:pPr>
            <w:r>
              <w:t>Indicates the GPSI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69035341" w14:textId="77777777" w:rsidR="006745ED" w:rsidRDefault="006745ED">
            <w:pPr>
              <w:pStyle w:val="TAL"/>
            </w:pPr>
          </w:p>
        </w:tc>
      </w:tr>
      <w:tr w:rsidR="006745ED" w14:paraId="24A3C055"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2E7EB12" w14:textId="77777777" w:rsidR="006745ED" w:rsidRDefault="006745ED">
            <w:pPr>
              <w:pStyle w:val="TAL"/>
            </w:pPr>
            <w:proofErr w:type="spellStart"/>
            <w:r>
              <w:t>ecgi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631E17D" w14:textId="77777777" w:rsidR="006745ED" w:rsidRDefault="006745E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2A44AFB"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3DD5F77"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EA441BB" w14:textId="77777777" w:rsidR="006745ED" w:rsidRDefault="006745ED">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3E7A732F" w14:textId="77777777" w:rsidR="006745ED" w:rsidRDefault="006745E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AA19A27" w14:textId="77777777" w:rsidR="006745ED" w:rsidRDefault="006745ED">
            <w:pPr>
              <w:pStyle w:val="TAL"/>
              <w:rPr>
                <w:rFonts w:cs="Arial"/>
                <w:szCs w:val="18"/>
              </w:rPr>
            </w:pPr>
          </w:p>
        </w:tc>
      </w:tr>
      <w:tr w:rsidR="006745ED" w14:paraId="18DC3698"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9164197" w14:textId="77777777" w:rsidR="006745ED" w:rsidRDefault="006745ED">
            <w:pPr>
              <w:pStyle w:val="TAL"/>
            </w:pPr>
            <w:proofErr w:type="spellStart"/>
            <w:r>
              <w:rPr>
                <w:lang w:eastAsia="zh-CN"/>
              </w:rPr>
              <w:t>ecgiOnSecondNode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5DF06FD" w14:textId="77777777" w:rsidR="006745ED" w:rsidRDefault="006745ED">
            <w:pPr>
              <w:pStyle w:val="TAL"/>
            </w:pPr>
            <w:proofErr w:type="spellStart"/>
            <w:r>
              <w:t>Ecgi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81BD62C"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F45403"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E47E502" w14:textId="77777777" w:rsidR="006745ED" w:rsidRDefault="006745ED">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0729697A" w14:textId="77777777" w:rsidR="006745ED" w:rsidRDefault="006745E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5AC02870" w14:textId="77777777" w:rsidR="006745ED" w:rsidRDefault="006745ED">
            <w:pPr>
              <w:pStyle w:val="TAL"/>
              <w:rPr>
                <w:rFonts w:cs="Arial"/>
                <w:szCs w:val="18"/>
              </w:rPr>
            </w:pPr>
          </w:p>
        </w:tc>
      </w:tr>
      <w:tr w:rsidR="006745ED" w14:paraId="48BEF0C7"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2719E4" w14:textId="77777777" w:rsidR="006745ED" w:rsidRDefault="006745ED">
            <w:pPr>
              <w:pStyle w:val="TAL"/>
            </w:pPr>
            <w:proofErr w:type="spellStart"/>
            <w:r>
              <w:t>ncgi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E193445" w14:textId="77777777" w:rsidR="006745ED" w:rsidRDefault="006745E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7F6F8E2"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8B6CA52"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77C8BEC" w14:textId="77777777" w:rsidR="006745ED" w:rsidRDefault="006745ED">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010B84D" w14:textId="77777777" w:rsidR="006745ED" w:rsidRDefault="006745ED">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6C7B1419" w14:textId="77777777" w:rsidR="006745ED" w:rsidRDefault="006745ED">
            <w:pPr>
              <w:pStyle w:val="TAL"/>
              <w:rPr>
                <w:rFonts w:cs="Arial"/>
                <w:szCs w:val="18"/>
              </w:rPr>
            </w:pPr>
          </w:p>
        </w:tc>
      </w:tr>
      <w:tr w:rsidR="006745ED" w14:paraId="5C9DDCD7"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027D922" w14:textId="77777777" w:rsidR="006745ED" w:rsidRDefault="006745ED">
            <w:pPr>
              <w:pStyle w:val="TAL"/>
            </w:pPr>
            <w:proofErr w:type="spellStart"/>
            <w:r>
              <w:rPr>
                <w:lang w:eastAsia="zh-CN"/>
              </w:rPr>
              <w:t>ncgiOnSecondNode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3C1DB32" w14:textId="77777777" w:rsidR="006745ED" w:rsidRDefault="006745ED">
            <w:pPr>
              <w:pStyle w:val="TAL"/>
            </w:pPr>
            <w:proofErr w:type="spellStart"/>
            <w:r>
              <w:t>Ncgi</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02F1F1"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F08903A"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691EDA4" w14:textId="77777777" w:rsidR="006745ED" w:rsidRDefault="006745ED">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07568DFD" w14:textId="77777777" w:rsidR="006745ED" w:rsidRDefault="006745ED">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91DB7C" w14:textId="77777777" w:rsidR="006745ED" w:rsidRDefault="006745ED">
            <w:pPr>
              <w:pStyle w:val="TAL"/>
              <w:rPr>
                <w:rFonts w:cs="Arial"/>
                <w:szCs w:val="18"/>
              </w:rPr>
            </w:pPr>
          </w:p>
        </w:tc>
      </w:tr>
      <w:tr w:rsidR="006745ED" w14:paraId="32BE2AF1"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2E182C" w14:textId="77777777" w:rsidR="006745ED" w:rsidRDefault="006745ED">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16621153" w14:textId="77777777" w:rsidR="006745ED" w:rsidRDefault="006745ED">
            <w:pPr>
              <w:pStyle w:val="TAL"/>
            </w:pPr>
            <w:proofErr w:type="spellStart"/>
            <w:r>
              <w:t>LcsPriority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B3F5F9D"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943E84B"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D33726B" w14:textId="77777777" w:rsidR="006745ED" w:rsidRDefault="006745ED">
            <w:pPr>
              <w:pStyle w:val="TAL"/>
              <w:rPr>
                <w:rFonts w:cs="Arial"/>
                <w:szCs w:val="18"/>
              </w:rPr>
            </w:pPr>
            <w:r>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9B93F4C" w14:textId="77777777" w:rsidR="006745ED" w:rsidRDefault="006745ED">
            <w:pPr>
              <w:pStyle w:val="TAL"/>
            </w:pPr>
          </w:p>
        </w:tc>
      </w:tr>
      <w:tr w:rsidR="006745ED" w14:paraId="609EE512"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4821B58" w14:textId="77777777" w:rsidR="006745ED" w:rsidRDefault="006745ED">
            <w:pPr>
              <w:pStyle w:val="TAL"/>
            </w:pPr>
            <w:proofErr w:type="spellStart"/>
            <w:r>
              <w:t>velocityRequested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5FD6DC" w14:textId="77777777" w:rsidR="006745ED" w:rsidRDefault="006745ED">
            <w:pPr>
              <w:pStyle w:val="TAL"/>
            </w:pPr>
            <w:proofErr w:type="spellStart"/>
            <w:r>
              <w:t>VelocityRequested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DC2923C"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C70D93F"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04B0A5F" w14:textId="77777777" w:rsidR="006745ED" w:rsidRDefault="006745ED">
            <w:pPr>
              <w:pStyle w:val="TAL"/>
              <w:rPr>
                <w:rFonts w:cs="Arial"/>
                <w:szCs w:val="18"/>
              </w:rPr>
            </w:pPr>
            <w:r>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69D9B919" w14:textId="77777777" w:rsidR="006745ED" w:rsidRDefault="006745ED">
            <w:pPr>
              <w:pStyle w:val="TAL"/>
            </w:pPr>
          </w:p>
        </w:tc>
      </w:tr>
      <w:tr w:rsidR="006745ED" w14:paraId="246E9F02"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AC6E072" w14:textId="77777777" w:rsidR="006745ED" w:rsidRDefault="006745ED">
            <w:pPr>
              <w:pStyle w:val="TAL"/>
            </w:pPr>
            <w:proofErr w:type="spellStart"/>
            <w:r>
              <w:t>ueLcsCap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A9D4763" w14:textId="77777777" w:rsidR="006745ED" w:rsidRDefault="006745ED">
            <w:pPr>
              <w:pStyle w:val="TAL"/>
            </w:pPr>
            <w:proofErr w:type="spellStart"/>
            <w:r>
              <w:t>UeLcsCapability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EC86FDE"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A785564"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570AA95" w14:textId="77777777" w:rsidR="006745ED" w:rsidRDefault="006745ED">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3E4CD405" w14:textId="77777777" w:rsidR="006745ED" w:rsidRDefault="006745ED">
            <w:pPr>
              <w:pStyle w:val="TAL"/>
              <w:rPr>
                <w:rFonts w:cs="Arial"/>
                <w:szCs w:val="18"/>
              </w:rPr>
            </w:pPr>
          </w:p>
        </w:tc>
      </w:tr>
      <w:tr w:rsidR="006745ED" w14:paraId="7CC41CCD"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2D6C560" w14:textId="77777777" w:rsidR="006745ED" w:rsidRDefault="006745ED">
            <w:pPr>
              <w:pStyle w:val="TAL"/>
            </w:pPr>
            <w:proofErr w:type="spellStart"/>
            <w:r>
              <w:t>lcsServiceType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45ECFD0" w14:textId="77777777" w:rsidR="006745ED" w:rsidRDefault="006745ED">
            <w:pPr>
              <w:pStyle w:val="TAL"/>
            </w:pPr>
            <w:proofErr w:type="spellStart"/>
            <w:r>
              <w:t>LcsServiceType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4573389"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060C180"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AEBFDDA" w14:textId="77777777" w:rsidR="006745ED" w:rsidRDefault="006745ED">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A767070" w14:textId="77777777" w:rsidR="006745ED" w:rsidRDefault="006745ED">
            <w:pPr>
              <w:pStyle w:val="TAL"/>
              <w:rPr>
                <w:rFonts w:cs="Arial"/>
                <w:szCs w:val="18"/>
              </w:rPr>
            </w:pPr>
          </w:p>
        </w:tc>
      </w:tr>
      <w:tr w:rsidR="006745ED" w14:paraId="1B818C86"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A91D372" w14:textId="77777777" w:rsidR="006745ED" w:rsidRDefault="006745ED">
            <w:pPr>
              <w:pStyle w:val="TAL"/>
            </w:pPr>
            <w:proofErr w:type="spellStart"/>
            <w:r>
              <w:t>ldrType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7697058" w14:textId="77777777" w:rsidR="006745ED" w:rsidRDefault="006745ED">
            <w:pPr>
              <w:pStyle w:val="TAL"/>
            </w:pPr>
            <w:proofErr w:type="spellStart"/>
            <w:r>
              <w:t>LdrType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3078EB9"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3FB363D"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75C6C46" w14:textId="77777777" w:rsidR="006745ED" w:rsidRDefault="006745ED">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1FB2700E" w14:textId="77777777" w:rsidR="006745ED" w:rsidRDefault="006745ED">
            <w:pPr>
              <w:pStyle w:val="TAL"/>
              <w:rPr>
                <w:rFonts w:cs="Arial"/>
                <w:szCs w:val="18"/>
              </w:rPr>
            </w:pPr>
          </w:p>
        </w:tc>
      </w:tr>
      <w:tr w:rsidR="006745ED" w14:paraId="416DBCF2"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F8B670" w14:textId="77777777" w:rsidR="006745ED" w:rsidRDefault="006745ED">
            <w:pPr>
              <w:pStyle w:val="TAL"/>
            </w:pPr>
            <w:proofErr w:type="spellStart"/>
            <w:r>
              <w:t>hgmlcCallBackURI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7BC4A7" w14:textId="77777777" w:rsidR="006745ED" w:rsidRDefault="006745E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233E59A"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BFC21DC"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ABB163" w14:textId="77777777" w:rsidR="006745ED" w:rsidRDefault="006745ED">
            <w:pPr>
              <w:pStyle w:val="TAL"/>
              <w:rPr>
                <w:rFonts w:cs="Arial"/>
                <w:szCs w:val="18"/>
              </w:rPr>
            </w:pPr>
            <w:proofErr w:type="spellStart"/>
            <w:r>
              <w:rPr>
                <w:rFonts w:cs="Arial"/>
                <w:szCs w:val="18"/>
              </w:rPr>
              <w:t>Callback</w:t>
            </w:r>
            <w:proofErr w:type="spellEnd"/>
            <w:r>
              <w:rPr>
                <w:rFonts w:cs="Arial"/>
                <w:szCs w:val="18"/>
              </w:rPr>
              <w:t xml:space="preserve"> URI of the H-GMLC</w:t>
            </w:r>
          </w:p>
          <w:p w14:paraId="6FC11334" w14:textId="77777777" w:rsidR="006745ED" w:rsidRDefault="006745ED">
            <w:pPr>
              <w:pStyle w:val="TAL"/>
              <w:rPr>
                <w:rFonts w:cs="Arial"/>
                <w:szCs w:val="18"/>
              </w:rPr>
            </w:pPr>
          </w:p>
          <w:p w14:paraId="5D0AB5D7" w14:textId="77777777" w:rsidR="006745ED" w:rsidRDefault="006745ED">
            <w:pPr>
              <w:pStyle w:val="TAL"/>
            </w:pPr>
            <w:r>
              <w:rPr>
                <w:rFonts w:cs="Arial"/>
                <w:szCs w:val="18"/>
              </w:rPr>
              <w:t xml:space="preserve">It shall be present, if attribute </w:t>
            </w:r>
            <w:proofErr w:type="spellStart"/>
            <w:r>
              <w:t>LdrType</w:t>
            </w:r>
            <w:proofErr w:type="spellEnd"/>
            <w:r>
              <w:t xml:space="preserve"> is present.</w:t>
            </w:r>
          </w:p>
          <w:p w14:paraId="7EEECDFF" w14:textId="77777777" w:rsidR="006745ED" w:rsidRDefault="006745ED">
            <w:pPr>
              <w:pStyle w:val="TAL"/>
            </w:pPr>
          </w:p>
          <w:p w14:paraId="2A61A820" w14:textId="6995AF6F" w:rsidR="006745ED" w:rsidRDefault="006745ED">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ins w:id="57" w:author="Huawei" w:date="2024-05-13T14:23:00Z">
              <w:r>
                <w:t>19</w:t>
              </w:r>
            </w:ins>
            <w:del w:id="58" w:author="Huawei" w:date="2024-05-13T14:23:00Z">
              <w:r w:rsidDel="006745ED">
                <w:delText>42</w:delText>
              </w:r>
            </w:del>
            <w:r>
              <w:t>]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7F7B8A18" w14:textId="77777777" w:rsidR="006745ED" w:rsidRDefault="006745ED">
            <w:pPr>
              <w:pStyle w:val="TAL"/>
              <w:rPr>
                <w:rFonts w:cs="Arial"/>
                <w:szCs w:val="18"/>
              </w:rPr>
            </w:pPr>
          </w:p>
        </w:tc>
      </w:tr>
      <w:tr w:rsidR="006745ED" w14:paraId="7069B5E7"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9F65E11" w14:textId="77777777" w:rsidR="006745ED" w:rsidRDefault="006745ED">
            <w:pPr>
              <w:pStyle w:val="TAL"/>
            </w:pPr>
            <w:proofErr w:type="spellStart"/>
            <w:r>
              <w:t>lirGmlcCallBackUri</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B8376F5" w14:textId="77777777" w:rsidR="006745ED" w:rsidRDefault="006745ED">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2D778B78"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E2E34D0"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DACEE93" w14:textId="77777777" w:rsidR="006745ED" w:rsidRDefault="006745E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5E493D2A" w14:textId="77777777" w:rsidR="006745ED" w:rsidRDefault="006745ED">
            <w:pPr>
              <w:pStyle w:val="TAL"/>
              <w:rPr>
                <w:lang w:eastAsia="zh-CN"/>
              </w:rPr>
            </w:pPr>
          </w:p>
          <w:p w14:paraId="3ABC6434" w14:textId="77777777" w:rsidR="006745ED" w:rsidRDefault="006745ED">
            <w:pPr>
              <w:pStyle w:val="TAL"/>
              <w:rPr>
                <w:rFonts w:cs="Arial"/>
                <w:szCs w:val="18"/>
                <w:lang w:eastAsia="zh-CN"/>
              </w:rPr>
            </w:pPr>
            <w:r>
              <w:rPr>
                <w:rFonts w:cs="Arial"/>
                <w:szCs w:val="18"/>
                <w:lang w:eastAsia="zh-CN"/>
              </w:rPr>
              <w:t xml:space="preserve">When present, this IE shall contain </w:t>
            </w:r>
            <w:proofErr w:type="spellStart"/>
            <w:r>
              <w:rPr>
                <w:rFonts w:cs="Arial"/>
                <w:szCs w:val="18"/>
                <w:lang w:eastAsia="zh-CN"/>
              </w:rPr>
              <w:t>callback</w:t>
            </w:r>
            <w:proofErr w:type="spellEnd"/>
            <w:r>
              <w:rPr>
                <w:rFonts w:cs="Arial"/>
                <w:szCs w:val="18"/>
                <w:lang w:eastAsia="zh-CN"/>
              </w:rPr>
              <w:t xml:space="preserve"> URI of the GMLC to receive the intermediate location reports.</w:t>
            </w:r>
          </w:p>
          <w:p w14:paraId="685CE09A" w14:textId="77777777" w:rsidR="006745ED" w:rsidRDefault="006745ED">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E21593F" w14:textId="77777777" w:rsidR="006745ED" w:rsidRDefault="006745ED">
            <w:pPr>
              <w:pStyle w:val="TAL"/>
              <w:rPr>
                <w:rFonts w:cs="Arial"/>
                <w:szCs w:val="18"/>
              </w:rPr>
            </w:pPr>
          </w:p>
        </w:tc>
      </w:tr>
      <w:tr w:rsidR="006745ED" w14:paraId="6E7A5CDD"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2744DF7" w14:textId="77777777" w:rsidR="006745ED" w:rsidRDefault="006745ED">
            <w:pPr>
              <w:pStyle w:val="TAL"/>
            </w:pPr>
            <w:proofErr w:type="spellStart"/>
            <w:r>
              <w:rPr>
                <w:lang w:eastAsia="zh-CN"/>
              </w:rPr>
              <w:t>vgmlcAddress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DFB7B2" w14:textId="77777777" w:rsidR="006745ED" w:rsidRDefault="006745ED">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3B9725FE" w14:textId="77777777" w:rsidR="006745ED" w:rsidRDefault="006745E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099648E" w14:textId="77777777" w:rsidR="006745ED" w:rsidRDefault="006745E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B368EA" w14:textId="77777777" w:rsidR="006745ED" w:rsidRDefault="006745ED">
            <w:pPr>
              <w:pStyle w:val="TAL"/>
              <w:rPr>
                <w:rFonts w:cs="Arial"/>
                <w:szCs w:val="18"/>
                <w:lang w:eastAsia="zh-CN"/>
              </w:rPr>
            </w:pPr>
            <w:r>
              <w:rPr>
                <w:rFonts w:cs="Arial"/>
                <w:szCs w:val="18"/>
                <w:lang w:eastAsia="zh-CN"/>
              </w:rPr>
              <w:t>V-GMLC address that corresponds to the V-GMLC that receives Location Request</w:t>
            </w:r>
          </w:p>
          <w:p w14:paraId="08CC9DDF" w14:textId="77777777" w:rsidR="006745ED" w:rsidRDefault="006745ED">
            <w:pPr>
              <w:pStyle w:val="TAL"/>
              <w:rPr>
                <w:rFonts w:cs="Arial"/>
                <w:szCs w:val="18"/>
                <w:lang w:eastAsia="en-GB"/>
              </w:rPr>
            </w:pPr>
            <w:r>
              <w:rPr>
                <w:rFonts w:cs="Arial"/>
                <w:szCs w:val="18"/>
                <w:lang w:eastAsia="zh-CN"/>
              </w:rPr>
              <w:t xml:space="preserve">It shall be present, if </w:t>
            </w:r>
            <w:r>
              <w:rPr>
                <w:rFonts w:cs="Arial"/>
                <w:szCs w:val="18"/>
              </w:rPr>
              <w:t xml:space="preserve">attribute </w:t>
            </w:r>
            <w:proofErr w:type="spellStart"/>
            <w:r>
              <w:t>LdrType</w:t>
            </w:r>
            <w:proofErr w:type="spellEnd"/>
            <w:r>
              <w:t xml:space="preserve"> is present</w:t>
            </w:r>
            <w:r>
              <w:rPr>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2CD124B7" w14:textId="77777777" w:rsidR="006745ED" w:rsidRDefault="006745ED">
            <w:pPr>
              <w:pStyle w:val="TAL"/>
              <w:rPr>
                <w:rFonts w:cs="Arial"/>
                <w:szCs w:val="18"/>
                <w:lang w:eastAsia="zh-CN"/>
              </w:rPr>
            </w:pPr>
          </w:p>
        </w:tc>
      </w:tr>
      <w:tr w:rsidR="006745ED" w14:paraId="29892E4A"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7498910" w14:textId="77777777" w:rsidR="006745ED" w:rsidRDefault="006745ED">
            <w:pPr>
              <w:pStyle w:val="TAL"/>
            </w:pPr>
            <w:proofErr w:type="spellStart"/>
            <w:r>
              <w:lastRenderedPageBreak/>
              <w:t>ldrReference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B1C118B" w14:textId="77777777" w:rsidR="006745ED" w:rsidRDefault="006745ED">
            <w:pPr>
              <w:pStyle w:val="TAL"/>
            </w:pPr>
            <w:proofErr w:type="spellStart"/>
            <w:r>
              <w:t>LdrReference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ED9B618"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12BA431"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46ADBD" w14:textId="77777777" w:rsidR="006745ED" w:rsidRDefault="006745ED">
            <w:pPr>
              <w:pStyle w:val="TAL"/>
              <w:rPr>
                <w:rFonts w:cs="Arial"/>
                <w:szCs w:val="18"/>
              </w:rPr>
            </w:pPr>
            <w:r>
              <w:rPr>
                <w:rFonts w:cs="Arial"/>
                <w:szCs w:val="18"/>
              </w:rPr>
              <w:t>LDR Reference Number</w:t>
            </w:r>
          </w:p>
          <w:p w14:paraId="7C83FF80" w14:textId="77777777" w:rsidR="006745ED" w:rsidRDefault="006745ED">
            <w:pPr>
              <w:pStyle w:val="TAL"/>
              <w:rPr>
                <w:rFonts w:cs="Arial"/>
                <w:szCs w:val="18"/>
              </w:rPr>
            </w:pPr>
          </w:p>
          <w:p w14:paraId="6EEDDB84" w14:textId="77777777" w:rsidR="006745ED" w:rsidRDefault="006745ED">
            <w:pPr>
              <w:pStyle w:val="TAL"/>
            </w:pPr>
            <w:r>
              <w:rPr>
                <w:rFonts w:cs="Arial"/>
                <w:szCs w:val="18"/>
              </w:rPr>
              <w:t xml:space="preserve">It shall be present, if attribute </w:t>
            </w:r>
            <w:proofErr w:type="spellStart"/>
            <w:r>
              <w:t>LdrType</w:t>
            </w:r>
            <w:proofErr w:type="spellEnd"/>
            <w:r>
              <w:t xml:space="preserve"> is present.</w:t>
            </w:r>
          </w:p>
          <w:p w14:paraId="360B4746" w14:textId="77777777" w:rsidR="006745ED" w:rsidRDefault="006745ED">
            <w:pPr>
              <w:pStyle w:val="TAL"/>
            </w:pPr>
          </w:p>
          <w:p w14:paraId="69BA06B1" w14:textId="61B905E1" w:rsidR="006745ED" w:rsidRDefault="006745ED">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ins w:id="59" w:author="Huawei" w:date="2024-05-13T14:24:00Z">
              <w:r>
                <w:rPr>
                  <w:lang w:eastAsia="zh-CN"/>
                </w:rPr>
                <w:t>,</w:t>
              </w:r>
            </w:ins>
            <w:del w:id="60" w:author="Huawei" w:date="2024-05-13T14:24:00Z">
              <w:r w:rsidDel="006745ED">
                <w:rPr>
                  <w:color w:val="FF0000"/>
                </w:rPr>
                <w:delText>,</w:delText>
              </w:r>
            </w:del>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ins w:id="61" w:author="Huawei" w:date="2024-05-13T14:23:00Z">
              <w:r>
                <w:t>19</w:t>
              </w:r>
            </w:ins>
            <w:del w:id="62" w:author="Huawei" w:date="2024-05-13T14:23:00Z">
              <w:r w:rsidDel="006745ED">
                <w:delText>42</w:delText>
              </w:r>
            </w:del>
            <w:r>
              <w:t>] clause</w:t>
            </w:r>
            <w:r>
              <w:rPr>
                <w:lang w:eastAsia="zh-CN"/>
              </w:rPr>
              <w:t> </w:t>
            </w:r>
            <w:r>
              <w:t>6.1.2</w:t>
            </w:r>
            <w:r>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209FB255" w14:textId="77777777" w:rsidR="006745ED" w:rsidRDefault="006745ED">
            <w:pPr>
              <w:pStyle w:val="TAL"/>
              <w:rPr>
                <w:rFonts w:cs="Arial"/>
                <w:szCs w:val="18"/>
              </w:rPr>
            </w:pPr>
          </w:p>
        </w:tc>
      </w:tr>
      <w:tr w:rsidR="006745ED" w14:paraId="7845F6CB"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EC18455" w14:textId="77777777" w:rsidR="006745ED" w:rsidRDefault="006745ED">
            <w:pPr>
              <w:pStyle w:val="TAL"/>
            </w:pPr>
            <w:proofErr w:type="spellStart"/>
            <w:r>
              <w:rPr>
                <w:lang w:eastAsia="zh-CN"/>
              </w:rPr>
              <w:t>lirReference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0FE743E" w14:textId="77777777" w:rsidR="006745ED" w:rsidRDefault="006745ED">
            <w:pPr>
              <w:pStyle w:val="TAL"/>
            </w:pPr>
            <w:proofErr w:type="spellStart"/>
            <w:r>
              <w:rPr>
                <w:lang w:eastAsia="zh-CN"/>
              </w:rPr>
              <w:t>LirReference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2CBE2D51" w14:textId="77777777" w:rsidR="006745ED" w:rsidRDefault="006745E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6DD3825" w14:textId="77777777" w:rsidR="006745ED" w:rsidRDefault="006745E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FBFB45D" w14:textId="77777777" w:rsidR="006745ED" w:rsidRDefault="006745ED">
            <w:pPr>
              <w:pStyle w:val="TAL"/>
              <w:rPr>
                <w:lang w:eastAsia="zh-CN"/>
              </w:rPr>
            </w:pPr>
            <w:r>
              <w:rPr>
                <w:rFonts w:cs="Arial"/>
                <w:szCs w:val="18"/>
                <w:lang w:eastAsia="zh-CN"/>
              </w:rPr>
              <w:t xml:space="preserve">This IE shall be present when the </w:t>
            </w:r>
            <w:proofErr w:type="spellStart"/>
            <w:r>
              <w:rPr>
                <w:lang w:eastAsia="zh-CN"/>
              </w:rPr>
              <w:t>intermediateLocationInd</w:t>
            </w:r>
            <w:proofErr w:type="spellEnd"/>
            <w:r>
              <w:rPr>
                <w:lang w:eastAsia="zh-CN"/>
              </w:rPr>
              <w:t xml:space="preserve"> IE is present with the value "true".</w:t>
            </w:r>
          </w:p>
          <w:p w14:paraId="38773438" w14:textId="77777777" w:rsidR="006745ED" w:rsidRDefault="006745ED">
            <w:pPr>
              <w:pStyle w:val="TAL"/>
              <w:rPr>
                <w:lang w:eastAsia="zh-CN"/>
              </w:rPr>
            </w:pPr>
          </w:p>
          <w:p w14:paraId="501B196A" w14:textId="77777777" w:rsidR="006745ED" w:rsidRDefault="006745ED">
            <w:pPr>
              <w:pStyle w:val="TAL"/>
              <w:rPr>
                <w:rFonts w:cs="Arial"/>
                <w:szCs w:val="18"/>
                <w:lang w:eastAsia="zh-CN"/>
              </w:rPr>
            </w:pPr>
            <w:r>
              <w:rPr>
                <w:rFonts w:cs="Arial"/>
                <w:szCs w:val="18"/>
                <w:lang w:eastAsia="zh-CN"/>
              </w:rPr>
              <w:t>When present, this IE shall contain the LIR Reference Number for a multiple location request</w:t>
            </w:r>
          </w:p>
          <w:p w14:paraId="3AAAE5E1" w14:textId="77777777" w:rsidR="006745ED" w:rsidRDefault="006745ED">
            <w:pPr>
              <w:pStyle w:val="TAL"/>
              <w:rPr>
                <w:rFonts w:cs="Arial"/>
                <w:szCs w:val="18"/>
                <w:lang w:eastAsia="en-GB"/>
              </w:rPr>
            </w:pPr>
          </w:p>
        </w:tc>
        <w:tc>
          <w:tcPr>
            <w:tcW w:w="1600" w:type="dxa"/>
            <w:gridSpan w:val="2"/>
            <w:tcBorders>
              <w:top w:val="single" w:sz="4" w:space="0" w:color="auto"/>
              <w:left w:val="single" w:sz="4" w:space="0" w:color="auto"/>
              <w:bottom w:val="single" w:sz="4" w:space="0" w:color="auto"/>
              <w:right w:val="single" w:sz="4" w:space="0" w:color="auto"/>
            </w:tcBorders>
          </w:tcPr>
          <w:p w14:paraId="4941B191" w14:textId="77777777" w:rsidR="006745ED" w:rsidRDefault="006745ED">
            <w:pPr>
              <w:pStyle w:val="TAL"/>
              <w:rPr>
                <w:rFonts w:cs="Arial"/>
                <w:szCs w:val="18"/>
              </w:rPr>
            </w:pPr>
          </w:p>
        </w:tc>
      </w:tr>
      <w:tr w:rsidR="006745ED" w14:paraId="069BAC62"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F19B1E6" w14:textId="77777777" w:rsidR="006745ED" w:rsidRDefault="006745ED">
            <w:pPr>
              <w:pStyle w:val="TAL"/>
            </w:pPr>
            <w:proofErr w:type="spellStart"/>
            <w:r>
              <w:t>periodicEventInfo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7CA8A9E" w14:textId="77777777" w:rsidR="006745ED" w:rsidRDefault="006745ED">
            <w:pPr>
              <w:pStyle w:val="TAL"/>
            </w:pPr>
            <w:proofErr w:type="spellStart"/>
            <w:r>
              <w:t>PeriodicEventInfo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0347C82"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8994809"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B6D860C" w14:textId="77777777" w:rsidR="006745ED" w:rsidRDefault="006745ED">
            <w:pPr>
              <w:pStyle w:val="TAL"/>
              <w:rPr>
                <w:rFonts w:cs="Arial"/>
                <w:szCs w:val="18"/>
              </w:rPr>
            </w:pPr>
            <w:r>
              <w:rPr>
                <w:rFonts w:cs="Arial"/>
                <w:szCs w:val="18"/>
              </w:rPr>
              <w:t>Information for periodic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3BC3721" w14:textId="77777777" w:rsidR="006745ED" w:rsidRDefault="006745ED">
            <w:pPr>
              <w:pStyle w:val="TAL"/>
              <w:rPr>
                <w:rFonts w:cs="Arial"/>
                <w:szCs w:val="18"/>
              </w:rPr>
            </w:pPr>
          </w:p>
        </w:tc>
      </w:tr>
      <w:tr w:rsidR="006745ED" w14:paraId="46083109"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D30D258" w14:textId="77777777" w:rsidR="006745ED" w:rsidRDefault="006745ED">
            <w:pPr>
              <w:pStyle w:val="TAL"/>
            </w:pPr>
            <w:proofErr w:type="spellStart"/>
            <w:r>
              <w:t>areaEventInfo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50229EC" w14:textId="77777777" w:rsidR="006745ED" w:rsidRDefault="006745ED">
            <w:pPr>
              <w:pStyle w:val="TAL"/>
            </w:pPr>
            <w:proofErr w:type="spellStart"/>
            <w:r>
              <w:t>AreaEventInfo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F0F2629"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337F499"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4AF553F" w14:textId="77777777" w:rsidR="006745ED" w:rsidRDefault="006745ED">
            <w:pPr>
              <w:pStyle w:val="TAL"/>
              <w:rPr>
                <w:rFonts w:cs="Arial"/>
                <w:szCs w:val="18"/>
              </w:rPr>
            </w:pPr>
            <w:r>
              <w:rPr>
                <w:rFonts w:cs="Arial"/>
                <w:szCs w:val="18"/>
              </w:rPr>
              <w:t>Information for area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5660630" w14:textId="77777777" w:rsidR="006745ED" w:rsidRDefault="006745ED">
            <w:pPr>
              <w:pStyle w:val="TAL"/>
              <w:rPr>
                <w:rFonts w:cs="Arial"/>
                <w:szCs w:val="18"/>
              </w:rPr>
            </w:pPr>
          </w:p>
        </w:tc>
      </w:tr>
      <w:tr w:rsidR="006745ED" w14:paraId="640D7BB0"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34DF8B1" w14:textId="77777777" w:rsidR="006745ED" w:rsidRDefault="006745ED">
            <w:pPr>
              <w:pStyle w:val="TAL"/>
            </w:pPr>
            <w:proofErr w:type="spellStart"/>
            <w:r>
              <w:t>motionEventInfo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14A70A6" w14:textId="77777777" w:rsidR="006745ED" w:rsidRDefault="006745ED">
            <w:pPr>
              <w:pStyle w:val="TAL"/>
            </w:pPr>
            <w:proofErr w:type="spellStart"/>
            <w:r>
              <w:t>MotionEventInfo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FD05BAF"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75A1813"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65A6008" w14:textId="77777777" w:rsidR="006745ED" w:rsidRDefault="006745ED">
            <w:pPr>
              <w:pStyle w:val="TAL"/>
              <w:rPr>
                <w:rFonts w:cs="Arial"/>
                <w:szCs w:val="18"/>
              </w:rPr>
            </w:pPr>
            <w:r>
              <w:rPr>
                <w:rFonts w:cs="Arial"/>
                <w:szCs w:val="18"/>
              </w:rPr>
              <w:t>Information for motion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2422BF31" w14:textId="77777777" w:rsidR="006745ED" w:rsidRDefault="006745ED">
            <w:pPr>
              <w:pStyle w:val="TAL"/>
              <w:rPr>
                <w:rFonts w:cs="Arial"/>
                <w:szCs w:val="18"/>
              </w:rPr>
            </w:pPr>
          </w:p>
        </w:tc>
      </w:tr>
      <w:tr w:rsidR="006745ED" w14:paraId="328AEB6A"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44EF450" w14:textId="77777777" w:rsidR="006745ED" w:rsidRDefault="006745ED">
            <w:pPr>
              <w:pStyle w:val="TAL"/>
            </w:pPr>
            <w:proofErr w:type="spellStart"/>
            <w:r>
              <w:t>reportingAccessTypes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3FF980D" w14:textId="77777777" w:rsidR="006745ED" w:rsidRDefault="006745ED">
            <w:pPr>
              <w:pStyle w:val="TAL"/>
            </w:pPr>
            <w:proofErr w:type="gramStart"/>
            <w:r>
              <w:t>array(</w:t>
            </w:r>
            <w:proofErr w:type="spellStart"/>
            <w:proofErr w:type="gramEnd"/>
            <w:r>
              <w:t>ReportingAccessType</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4F78EF48"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807EB6" w14:textId="77777777" w:rsidR="006745ED" w:rsidRDefault="006745E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7589F8FC" w14:textId="77777777" w:rsidR="006745ED" w:rsidRDefault="006745ED">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4921D8E7" w14:textId="77777777" w:rsidR="006745ED" w:rsidRDefault="006745ED">
            <w:pPr>
              <w:pStyle w:val="TAL"/>
              <w:rPr>
                <w:rFonts w:cs="Arial"/>
                <w:szCs w:val="18"/>
              </w:rPr>
            </w:pPr>
          </w:p>
        </w:tc>
      </w:tr>
      <w:tr w:rsidR="006745ED" w14:paraId="50C588C8"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75FEA7" w14:textId="77777777" w:rsidR="006745ED" w:rsidRDefault="006745ED">
            <w:pPr>
              <w:pStyle w:val="TAL"/>
            </w:pPr>
            <w:proofErr w:type="spellStart"/>
            <w:r>
              <w:rPr>
                <w:lang w:eastAsia="zh-CN"/>
              </w:rPr>
              <w:t>ueConnectivityStates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B70889" w14:textId="77777777" w:rsidR="006745ED" w:rsidRDefault="006745ED">
            <w:pPr>
              <w:pStyle w:val="TAL"/>
            </w:pPr>
            <w:proofErr w:type="gramStart"/>
            <w:r>
              <w:rPr>
                <w:lang w:eastAsia="zh-CN"/>
              </w:rPr>
              <w:t>array(</w:t>
            </w:r>
            <w:proofErr w:type="spellStart"/>
            <w:proofErr w:type="gramEnd"/>
            <w:r>
              <w:rPr>
                <w:lang w:eastAsia="zh-CN"/>
              </w:rPr>
              <w:t>UeConnectivityState</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3CF4EA1"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3084EAE" w14:textId="77777777" w:rsidR="006745ED" w:rsidRDefault="006745E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0BF3B09" w14:textId="77777777" w:rsidR="006745ED" w:rsidRDefault="006745ED">
            <w:pPr>
              <w:pStyle w:val="TAL"/>
              <w:rPr>
                <w:rFonts w:cs="Arial"/>
                <w:szCs w:val="18"/>
              </w:rPr>
            </w:pPr>
            <w:r>
              <w:rPr>
                <w:rFonts w:cs="Arial"/>
                <w:szCs w:val="18"/>
                <w:lang w:eastAsia="zh-CN"/>
              </w:rPr>
              <w:t xml:space="preserve">When present, this IE shall indicate the </w:t>
            </w:r>
            <w:r>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348893C" w14:textId="77777777" w:rsidR="006745ED" w:rsidRDefault="006745ED">
            <w:pPr>
              <w:pStyle w:val="TAL"/>
              <w:rPr>
                <w:rFonts w:cs="Arial"/>
                <w:szCs w:val="18"/>
                <w:lang w:eastAsia="zh-CN"/>
              </w:rPr>
            </w:pPr>
          </w:p>
        </w:tc>
      </w:tr>
      <w:tr w:rsidR="006745ED" w14:paraId="3E292AC9"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51D389F" w14:textId="77777777" w:rsidR="006745ED" w:rsidRDefault="006745ED">
            <w:pPr>
              <w:pStyle w:val="TAL"/>
              <w:rPr>
                <w:lang w:eastAsia="zh-CN"/>
              </w:rPr>
            </w:pPr>
            <w:proofErr w:type="spellStart"/>
            <w:r>
              <w:rPr>
                <w:lang w:eastAsia="zh-CN"/>
              </w:rPr>
              <w:t>ueLocationServiceInd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D120F0C" w14:textId="77777777" w:rsidR="006745ED" w:rsidRDefault="006745ED">
            <w:pPr>
              <w:pStyle w:val="TAL"/>
              <w:rPr>
                <w:lang w:eastAsia="zh-CN"/>
              </w:rPr>
            </w:pPr>
            <w:proofErr w:type="spellStart"/>
            <w:r>
              <w:rPr>
                <w:lang w:eastAsia="zh-CN"/>
              </w:rPr>
              <w:t>UeLocationServiceInd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D7E653" w14:textId="77777777" w:rsidR="006745ED" w:rsidRDefault="006745ED">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DABC303"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1652129" w14:textId="77777777" w:rsidR="006745ED" w:rsidRDefault="006745ED">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3FB5D7EB" w14:textId="77777777" w:rsidR="006745ED" w:rsidRDefault="006745ED">
            <w:pPr>
              <w:pStyle w:val="TAL"/>
              <w:rPr>
                <w:rFonts w:cs="Arial"/>
                <w:szCs w:val="18"/>
                <w:lang w:eastAsia="zh-CN"/>
              </w:rPr>
            </w:pPr>
          </w:p>
        </w:tc>
      </w:tr>
      <w:tr w:rsidR="006745ED" w14:paraId="56CBA24C"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C5B47BF" w14:textId="77777777" w:rsidR="006745ED" w:rsidRDefault="006745ED">
            <w:pPr>
              <w:pStyle w:val="TAL"/>
              <w:rPr>
                <w:lang w:eastAsia="zh-CN"/>
              </w:rPr>
            </w:pPr>
            <w:proofErr w:type="spellStart"/>
            <w:r>
              <w:rPr>
                <w:lang w:eastAsia="zh-CN"/>
              </w:rPr>
              <w:t>moAssistanceDataTypes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4DC4559" w14:textId="77777777" w:rsidR="006745ED" w:rsidRDefault="006745ED">
            <w:pPr>
              <w:pStyle w:val="TAL"/>
              <w:rPr>
                <w:lang w:eastAsia="zh-CN"/>
              </w:rPr>
            </w:pPr>
            <w:proofErr w:type="spellStart"/>
            <w:r>
              <w:t>LcsBroadcastAssistanceTypesData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15D54CD" w14:textId="77777777" w:rsidR="006745ED" w:rsidRDefault="006745E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48B24C6" w14:textId="77777777" w:rsidR="006745ED" w:rsidRDefault="006745E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90E93C7" w14:textId="77777777" w:rsidR="006745ED" w:rsidRDefault="006745ED">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0F47F696" w14:textId="77777777" w:rsidR="006745ED" w:rsidRDefault="006745ED">
            <w:pPr>
              <w:pStyle w:val="TAL"/>
              <w:rPr>
                <w:rFonts w:cs="Arial"/>
                <w:szCs w:val="18"/>
                <w:lang w:eastAsia="zh-CN"/>
              </w:rPr>
            </w:pPr>
          </w:p>
        </w:tc>
      </w:tr>
      <w:tr w:rsidR="006745ED" w14:paraId="4F828B25"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D1E143A" w14:textId="77777777" w:rsidR="006745ED" w:rsidRDefault="006745ED">
            <w:pPr>
              <w:pStyle w:val="TAL"/>
              <w:rPr>
                <w:lang w:eastAsia="zh-CN"/>
              </w:rPr>
            </w:pPr>
            <w:proofErr w:type="spellStart"/>
            <w:r>
              <w:rPr>
                <w:lang w:eastAsia="zh-CN"/>
              </w:rPr>
              <w:t>lppMessage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5FACE02" w14:textId="77777777" w:rsidR="006745ED" w:rsidRDefault="006745ED">
            <w:pPr>
              <w:pStyle w:val="TAL"/>
              <w:rPr>
                <w:lang w:eastAsia="zh-CN"/>
              </w:rPr>
            </w:pPr>
            <w:proofErr w:type="spellStart"/>
            <w:r>
              <w:t>RefToBinaryData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1BE13DE" w14:textId="77777777" w:rsidR="006745ED" w:rsidRDefault="006745ED">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40D1020"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4308BB9" w14:textId="77777777" w:rsidR="006745ED" w:rsidRDefault="006745ED">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256CE17F" w14:textId="77777777" w:rsidR="006745ED" w:rsidRDefault="006745ED">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5D137BD5" w14:textId="77777777" w:rsidR="006745ED" w:rsidRDefault="006745ED">
            <w:pPr>
              <w:pStyle w:val="TAL"/>
              <w:rPr>
                <w:rFonts w:cs="Arial"/>
                <w:szCs w:val="18"/>
                <w:lang w:eastAsia="zh-CN"/>
              </w:rPr>
            </w:pPr>
          </w:p>
        </w:tc>
      </w:tr>
      <w:tr w:rsidR="006745ED" w14:paraId="4FA7C9C7"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20F271" w14:textId="77777777" w:rsidR="006745ED" w:rsidRDefault="006745ED">
            <w:pPr>
              <w:pStyle w:val="TAL"/>
              <w:rPr>
                <w:lang w:eastAsia="zh-CN"/>
              </w:rPr>
            </w:pPr>
            <w:proofErr w:type="spellStart"/>
            <w:r>
              <w:rPr>
                <w:lang w:eastAsia="zh-CN"/>
              </w:rPr>
              <w:t>lppMessageExt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01B763" w14:textId="77777777" w:rsidR="006745ED" w:rsidRDefault="006745ED">
            <w:pPr>
              <w:pStyle w:val="TAL"/>
              <w:rPr>
                <w:lang w:eastAsia="en-GB"/>
              </w:rPr>
            </w:pPr>
            <w:proofErr w:type="gramStart"/>
            <w:r>
              <w:t>array(</w:t>
            </w:r>
            <w:proofErr w:type="spellStart"/>
            <w:proofErr w:type="gramEnd"/>
            <w:r>
              <w:t>RefToBinaryData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29E51EBE" w14:textId="77777777" w:rsidR="006745ED" w:rsidRDefault="006745ED">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5D92754" w14:textId="77777777" w:rsidR="006745ED" w:rsidRDefault="006745ED">
            <w:pPr>
              <w:pStyle w:val="TAL"/>
            </w:pPr>
            <w:proofErr w:type="gramStart"/>
            <w: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6C6A639" w14:textId="77777777" w:rsidR="006745ED" w:rsidRDefault="006745ED">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0DE390FB" w14:textId="77777777" w:rsidR="006745ED" w:rsidRDefault="006745ED">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6E3DB077" w14:textId="77777777" w:rsidR="006745ED" w:rsidRDefault="006745ED">
            <w:pPr>
              <w:pStyle w:val="TAL"/>
              <w:rPr>
                <w:rFonts w:cs="Arial"/>
                <w:szCs w:val="18"/>
                <w:lang w:eastAsia="zh-CN"/>
              </w:rPr>
            </w:pPr>
          </w:p>
        </w:tc>
      </w:tr>
      <w:tr w:rsidR="006745ED" w14:paraId="23C56E14"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2F4BD91" w14:textId="77777777" w:rsidR="006745ED" w:rsidRDefault="006745ED">
            <w:pPr>
              <w:pStyle w:val="TAL"/>
              <w:rPr>
                <w:lang w:eastAsia="zh-CN"/>
              </w:rPr>
            </w:pPr>
            <w:proofErr w:type="spellStart"/>
            <w:r>
              <w:t>supportedFeatures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219618E" w14:textId="77777777" w:rsidR="006745ED" w:rsidRDefault="006745ED">
            <w:pPr>
              <w:pStyle w:val="TAL"/>
              <w:rPr>
                <w:lang w:eastAsia="en-GB"/>
              </w:rPr>
            </w:pPr>
            <w:proofErr w:type="spellStart"/>
            <w:r>
              <w:t>SupportedFeatures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2C0646C" w14:textId="77777777" w:rsidR="006745ED" w:rsidRDefault="006745E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9D942EC" w14:textId="77777777" w:rsidR="006745ED" w:rsidRDefault="006745E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1EE940B6" w14:textId="77777777" w:rsidR="006745ED" w:rsidRDefault="006745ED">
            <w:pPr>
              <w:pStyle w:val="TAL"/>
              <w:rPr>
                <w:rFonts w:cs="Arial"/>
                <w:szCs w:val="18"/>
                <w:lang w:eastAsia="zh-CN"/>
              </w:rPr>
            </w:pPr>
            <w:r>
              <w:t>This IE shall be present if at least one optional feature defined in clause 6.1.9 is supported.</w:t>
            </w:r>
          </w:p>
        </w:tc>
        <w:tc>
          <w:tcPr>
            <w:tcW w:w="1600" w:type="dxa"/>
            <w:gridSpan w:val="2"/>
            <w:tcBorders>
              <w:top w:val="single" w:sz="4" w:space="0" w:color="auto"/>
              <w:left w:val="single" w:sz="4" w:space="0" w:color="auto"/>
              <w:bottom w:val="single" w:sz="4" w:space="0" w:color="auto"/>
              <w:right w:val="single" w:sz="4" w:space="0" w:color="auto"/>
            </w:tcBorders>
          </w:tcPr>
          <w:p w14:paraId="75644C06" w14:textId="77777777" w:rsidR="006745ED" w:rsidRDefault="006745ED">
            <w:pPr>
              <w:pStyle w:val="TAL"/>
              <w:rPr>
                <w:lang w:eastAsia="en-GB"/>
              </w:rPr>
            </w:pPr>
          </w:p>
        </w:tc>
      </w:tr>
      <w:tr w:rsidR="006745ED" w14:paraId="29CAEF28"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81CBE52" w14:textId="77777777" w:rsidR="006745ED" w:rsidRDefault="006745ED">
            <w:pPr>
              <w:pStyle w:val="TAL"/>
            </w:pPr>
            <w:proofErr w:type="spellStart"/>
            <w:r>
              <w:t>ue</w:t>
            </w:r>
            <w:r>
              <w:rPr>
                <w:lang w:eastAsia="zh-CN"/>
              </w:rPr>
              <w:t>Positioning</w:t>
            </w:r>
            <w:r>
              <w:t>Cap</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1BE2D73" w14:textId="77777777" w:rsidR="006745ED" w:rsidRDefault="006745ED">
            <w:pPr>
              <w:pStyle w:val="TAL"/>
            </w:pPr>
            <w:proofErr w:type="spellStart"/>
            <w:r>
              <w:t>Ue</w:t>
            </w:r>
            <w:r>
              <w:rPr>
                <w:lang w:eastAsia="zh-CN"/>
              </w:rPr>
              <w:t>Positioning</w:t>
            </w:r>
            <w:r>
              <w:t>Capabilit</w:t>
            </w:r>
            <w:r>
              <w:rPr>
                <w:lang w:eastAsia="zh-CN"/>
              </w:rPr>
              <w:t>ies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7E27090" w14:textId="77777777" w:rsidR="006745ED" w:rsidRDefault="006745E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50531B4" w14:textId="77777777" w:rsidR="006745ED" w:rsidRDefault="006745E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350CE15" w14:textId="77777777" w:rsidR="006745ED" w:rsidRDefault="006745ED">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2DFEFA09" w14:textId="77777777" w:rsidR="006745ED" w:rsidRDefault="006745ED">
            <w:pPr>
              <w:pStyle w:val="TAL"/>
              <w:rPr>
                <w:rFonts w:cs="Arial"/>
                <w:szCs w:val="18"/>
              </w:rPr>
            </w:pPr>
          </w:p>
        </w:tc>
      </w:tr>
      <w:tr w:rsidR="006745ED" w14:paraId="546F9A4D"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9459ABC" w14:textId="77777777" w:rsidR="006745ED" w:rsidRDefault="006745ED">
            <w:pPr>
              <w:pStyle w:val="TAL"/>
            </w:pPr>
            <w:proofErr w:type="spellStart"/>
            <w:r>
              <w:t>tnapId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E4E09E5" w14:textId="77777777" w:rsidR="006745ED" w:rsidRDefault="006745ED">
            <w:pPr>
              <w:pStyle w:val="TAL"/>
              <w:rPr>
                <w:lang w:eastAsia="zh-CN"/>
              </w:rPr>
            </w:pPr>
            <w:proofErr w:type="spellStart"/>
            <w:r>
              <w:rPr>
                <w:lang w:val="en-US"/>
              </w:rPr>
              <w:t>TnapId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2DE69BE" w14:textId="77777777" w:rsidR="006745ED" w:rsidRDefault="006745E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98B3F71" w14:textId="77777777" w:rsidR="006745ED" w:rsidRDefault="006745E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E0DAC57" w14:textId="77777777" w:rsidR="006745ED" w:rsidRDefault="006745ED">
            <w:pPr>
              <w:pStyle w:val="TAL"/>
              <w:rPr>
                <w:lang w:eastAsia="en-GB"/>
              </w:rPr>
            </w:pPr>
            <w:r>
              <w:rPr>
                <w:rFonts w:cs="Arial"/>
                <w:szCs w:val="18"/>
                <w:lang w:eastAsia="zh-CN"/>
              </w:rPr>
              <w:t xml:space="preserve">When present, this IE shall contain the </w:t>
            </w:r>
            <w:r>
              <w:t>TNAP Identifier.</w:t>
            </w:r>
          </w:p>
          <w:p w14:paraId="4D9971BA" w14:textId="77777777" w:rsidR="006745ED" w:rsidRDefault="006745ED">
            <w:pPr>
              <w:pStyle w:val="TAL"/>
            </w:pPr>
          </w:p>
          <w:p w14:paraId="12ACCA89" w14:textId="77777777" w:rsidR="006745ED" w:rsidRDefault="006745E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09E294B5" w14:textId="77777777" w:rsidR="006745ED" w:rsidRDefault="006745ED">
            <w:pPr>
              <w:pStyle w:val="TAL"/>
              <w:rPr>
                <w:rFonts w:cs="Arial"/>
                <w:szCs w:val="18"/>
                <w:lang w:eastAsia="zh-CN"/>
              </w:rPr>
            </w:pPr>
          </w:p>
        </w:tc>
      </w:tr>
      <w:tr w:rsidR="006745ED" w14:paraId="4F36763D"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87F5ECD" w14:textId="77777777" w:rsidR="006745ED" w:rsidRDefault="006745ED">
            <w:pPr>
              <w:pStyle w:val="TAL"/>
            </w:pPr>
            <w:proofErr w:type="spellStart"/>
            <w:r>
              <w:t>twapId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964CEB8" w14:textId="77777777" w:rsidR="006745ED" w:rsidRDefault="006745ED">
            <w:pPr>
              <w:pStyle w:val="TAL"/>
              <w:rPr>
                <w:lang w:eastAsia="zh-CN"/>
              </w:rPr>
            </w:pPr>
            <w:proofErr w:type="spellStart"/>
            <w:r>
              <w:rPr>
                <w:lang w:val="en-US"/>
              </w:rPr>
              <w:t>TwapId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5B2012" w14:textId="77777777" w:rsidR="006745ED" w:rsidRDefault="006745ED">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1EA00FF" w14:textId="77777777" w:rsidR="006745ED" w:rsidRDefault="006745E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93501CA" w14:textId="77777777" w:rsidR="006745ED" w:rsidRDefault="006745ED">
            <w:pPr>
              <w:pStyle w:val="TAL"/>
              <w:rPr>
                <w:lang w:eastAsia="en-GB"/>
              </w:rPr>
            </w:pPr>
            <w:r>
              <w:rPr>
                <w:rFonts w:cs="Arial"/>
                <w:szCs w:val="18"/>
                <w:lang w:eastAsia="zh-CN"/>
              </w:rPr>
              <w:t xml:space="preserve">When present, This IE shall contain the </w:t>
            </w:r>
            <w:r>
              <w:t>TWAP Identifier.</w:t>
            </w:r>
          </w:p>
          <w:p w14:paraId="61928357" w14:textId="77777777" w:rsidR="006745ED" w:rsidRDefault="006745ED">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4CC57C18" w14:textId="77777777" w:rsidR="006745ED" w:rsidRDefault="006745ED">
            <w:pPr>
              <w:pStyle w:val="TAL"/>
              <w:rPr>
                <w:rFonts w:cs="Arial"/>
                <w:szCs w:val="18"/>
                <w:lang w:eastAsia="zh-CN"/>
              </w:rPr>
            </w:pPr>
          </w:p>
        </w:tc>
      </w:tr>
      <w:tr w:rsidR="006745ED" w14:paraId="5A6C6469"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762F3F9" w14:textId="77777777" w:rsidR="006745ED" w:rsidRDefault="006745ED">
            <w:pPr>
              <w:pStyle w:val="TAL"/>
            </w:pPr>
            <w:proofErr w:type="spellStart"/>
            <w:r>
              <w:t>ueCountryDetInd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A36944A" w14:textId="77777777" w:rsidR="006745ED" w:rsidRDefault="006745ED">
            <w:pPr>
              <w:pStyle w:val="TAL"/>
              <w:rPr>
                <w:lang w:val="en-US"/>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AE3A60A" w14:textId="77777777" w:rsidR="006745ED" w:rsidRDefault="006745E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A65883A" w14:textId="77777777" w:rsidR="006745ED" w:rsidRDefault="006745E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427F490" w14:textId="77777777" w:rsidR="006745ED" w:rsidRDefault="006745ED">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hideMark/>
          </w:tcPr>
          <w:p w14:paraId="0BDDE37A" w14:textId="77777777" w:rsidR="006745ED" w:rsidRDefault="006745ED">
            <w:pPr>
              <w:pStyle w:val="TAL"/>
              <w:rPr>
                <w:rFonts w:cs="Arial"/>
                <w:szCs w:val="18"/>
                <w:lang w:eastAsia="zh-CN"/>
              </w:rPr>
            </w:pPr>
            <w:r>
              <w:rPr>
                <w:rFonts w:cs="Arial"/>
                <w:szCs w:val="18"/>
                <w:lang w:eastAsia="zh-CN"/>
              </w:rPr>
              <w:t>SAT</w:t>
            </w:r>
          </w:p>
        </w:tc>
      </w:tr>
      <w:tr w:rsidR="006745ED" w14:paraId="02869AA6"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B54E69E" w14:textId="77777777" w:rsidR="006745ED" w:rsidRDefault="006745ED">
            <w:pPr>
              <w:pStyle w:val="TAL"/>
            </w:pPr>
            <w:proofErr w:type="spellStart"/>
            <w:r>
              <w:rPr>
                <w:lang w:eastAsia="zh-CN"/>
              </w:rPr>
              <w:t>scheduledLocTime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1FE00A" w14:textId="77777777" w:rsidR="006745ED" w:rsidRDefault="006745ED">
            <w:pPr>
              <w:pStyle w:val="TAL"/>
            </w:pPr>
            <w:proofErr w:type="spellStart"/>
            <w:r>
              <w:rPr>
                <w:lang w:eastAsia="zh-CN"/>
              </w:rPr>
              <w:t>DateTime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8E2B2A8" w14:textId="77777777" w:rsidR="006745ED" w:rsidRDefault="006745E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EC9465" w14:textId="77777777" w:rsidR="006745ED" w:rsidRDefault="006745E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E05DDD4" w14:textId="77777777" w:rsidR="006745ED" w:rsidRDefault="006745ED">
            <w:pPr>
              <w:pStyle w:val="TAL"/>
              <w:rPr>
                <w:rFonts w:cs="Arial"/>
                <w:szCs w:val="18"/>
                <w:lang w:eastAsia="zh-CN"/>
              </w:rPr>
            </w:pPr>
            <w:r>
              <w:rPr>
                <w:rFonts w:cs="Arial"/>
                <w:szCs w:val="18"/>
                <w:lang w:eastAsia="zh-CN"/>
              </w:rPr>
              <w:t>When present, this IE shall contain</w:t>
            </w:r>
            <w:r>
              <w:rPr>
                <w:lang w:eastAsia="zh-CN"/>
              </w:rPr>
              <w:t xml:space="preserve"> the scheduled time </w:t>
            </w:r>
            <w:r>
              <w:rPr>
                <w:rFonts w:cs="Arial"/>
                <w:szCs w:val="18"/>
              </w:rPr>
              <w:t>(in UTC)</w:t>
            </w:r>
            <w:r>
              <w:rPr>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21BE0AA" w14:textId="77777777" w:rsidR="006745ED" w:rsidRDefault="006745ED">
            <w:pPr>
              <w:pStyle w:val="TAL"/>
              <w:rPr>
                <w:rFonts w:cs="Arial"/>
                <w:szCs w:val="18"/>
                <w:lang w:eastAsia="zh-CN"/>
              </w:rPr>
            </w:pPr>
          </w:p>
        </w:tc>
      </w:tr>
      <w:tr w:rsidR="006745ED" w14:paraId="5CB60445" w14:textId="77777777" w:rsidTr="006745ED">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0E79153" w14:textId="77777777" w:rsidR="006745ED" w:rsidRDefault="006745ED">
            <w:pPr>
              <w:pStyle w:val="TAL"/>
              <w:rPr>
                <w:lang w:eastAsia="zh-CN"/>
              </w:rPr>
            </w:pPr>
            <w:proofErr w:type="spellStart"/>
            <w:r>
              <w:rPr>
                <w:lang w:eastAsia="zh-CN"/>
              </w:rPr>
              <w:t>reliableLocReq</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EBEDE69" w14:textId="77777777" w:rsidR="006745ED" w:rsidRDefault="006745ED">
            <w:pPr>
              <w:pStyle w:val="TAL"/>
              <w:rPr>
                <w:lang w:eastAsia="zh-CN"/>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B673C60" w14:textId="77777777" w:rsidR="006745ED" w:rsidRDefault="006745E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283F90F" w14:textId="77777777" w:rsidR="006745ED" w:rsidRDefault="006745E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BF6612E" w14:textId="77777777" w:rsidR="006745ED" w:rsidRDefault="006745ED">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65FB0C68" w14:textId="77777777" w:rsidR="006745ED" w:rsidRDefault="006745ED">
            <w:pPr>
              <w:pStyle w:val="TAL"/>
              <w:rPr>
                <w:rFonts w:cs="Arial"/>
                <w:szCs w:val="18"/>
              </w:rPr>
            </w:pPr>
          </w:p>
          <w:p w14:paraId="6B17E4CB" w14:textId="77777777" w:rsidR="006745ED" w:rsidRDefault="006745ED">
            <w:pPr>
              <w:pStyle w:val="TAL"/>
              <w:rPr>
                <w:rFonts w:cs="Arial"/>
                <w:szCs w:val="18"/>
              </w:rPr>
            </w:pPr>
            <w:r>
              <w:rPr>
                <w:rFonts w:cs="Arial"/>
                <w:szCs w:val="18"/>
              </w:rPr>
              <w:t>When present, this IE shall be set as following:</w:t>
            </w:r>
          </w:p>
          <w:p w14:paraId="0EB138FC" w14:textId="77777777" w:rsidR="006745ED" w:rsidRDefault="006745ED">
            <w:pPr>
              <w:pStyle w:val="TAL"/>
              <w:rPr>
                <w:rFonts w:cs="Arial"/>
                <w:szCs w:val="18"/>
              </w:rPr>
            </w:pPr>
            <w:r>
              <w:rPr>
                <w:rFonts w:cs="Arial"/>
                <w:szCs w:val="18"/>
              </w:rPr>
              <w:t xml:space="preserve">- true: the </w:t>
            </w:r>
            <w:r>
              <w:t>reliable UE location information is required</w:t>
            </w:r>
          </w:p>
          <w:p w14:paraId="3FE3CB20" w14:textId="77777777" w:rsidR="006745ED" w:rsidRDefault="006745ED">
            <w:pPr>
              <w:pStyle w:val="TAL"/>
              <w:rPr>
                <w:rFonts w:cs="Arial"/>
                <w:szCs w:val="18"/>
                <w:lang w:eastAsia="zh-CN"/>
              </w:rPr>
            </w:pPr>
            <w:r>
              <w:rPr>
                <w:rFonts w:cs="Arial"/>
                <w:szCs w:val="18"/>
              </w:rPr>
              <w:t xml:space="preserve">- false (default): the </w:t>
            </w:r>
            <w:r>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20F47194" w14:textId="77777777" w:rsidR="006745ED" w:rsidRDefault="006745ED">
            <w:pPr>
              <w:pStyle w:val="TAL"/>
              <w:rPr>
                <w:rFonts w:cs="Arial"/>
                <w:szCs w:val="18"/>
                <w:lang w:eastAsia="zh-CN"/>
              </w:rPr>
            </w:pPr>
          </w:p>
        </w:tc>
      </w:tr>
      <w:tr w:rsidR="006745ED" w14:paraId="5A6271E2"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DCEAC2C" w14:textId="77777777" w:rsidR="006745ED" w:rsidRDefault="006745ED">
            <w:pPr>
              <w:pStyle w:val="TAL"/>
              <w:rPr>
                <w:lang w:eastAsia="zh-CN"/>
              </w:rPr>
            </w:pPr>
            <w:proofErr w:type="spellStart"/>
            <w:r>
              <w:rPr>
                <w:lang w:eastAsia="zh-CN"/>
              </w:rPr>
              <w:lastRenderedPageBreak/>
              <w:t>evtRptAllowedAreas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CAFFD69" w14:textId="77777777" w:rsidR="006745ED" w:rsidRDefault="006745ED">
            <w:pPr>
              <w:pStyle w:val="TAL"/>
              <w:rPr>
                <w:lang w:eastAsia="en-GB"/>
              </w:rPr>
            </w:pPr>
            <w:proofErr w:type="gramStart"/>
            <w:r>
              <w:t>array(</w:t>
            </w:r>
            <w:proofErr w:type="spellStart"/>
            <w:proofErr w:type="gramEnd"/>
            <w:r>
              <w:t>ReportingArea</w:t>
            </w:r>
            <w:proofErr w:type="spellEnd"/>
            <w: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6996E6C" w14:textId="77777777" w:rsidR="006745ED" w:rsidRDefault="006745ED">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2E17CC" w14:textId="77777777" w:rsidR="006745ED" w:rsidRDefault="006745ED">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1E53E2E6" w14:textId="77777777" w:rsidR="006745ED" w:rsidRDefault="006745ED">
            <w:pPr>
              <w:pStyle w:val="TAL"/>
              <w:rPr>
                <w:rFonts w:cs="Arial"/>
                <w:szCs w:val="18"/>
                <w:lang w:eastAsia="zh-CN"/>
              </w:rPr>
            </w:pPr>
            <w:r>
              <w:rPr>
                <w:rFonts w:cs="Arial"/>
                <w:szCs w:val="18"/>
                <w:lang w:eastAsia="zh-CN"/>
              </w:rPr>
              <w:t>When present, this IE shall contain a list of event report allowed areas,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133459B7" w14:textId="77777777" w:rsidR="006745ED" w:rsidRDefault="006745ED">
            <w:pPr>
              <w:pStyle w:val="TAL"/>
              <w:rPr>
                <w:rFonts w:cs="Arial"/>
                <w:szCs w:val="18"/>
                <w:lang w:eastAsia="zh-CN"/>
              </w:rPr>
            </w:pPr>
          </w:p>
        </w:tc>
      </w:tr>
      <w:tr w:rsidR="006745ED" w14:paraId="52B628D0"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DB7D1FB" w14:textId="77777777" w:rsidR="006745ED" w:rsidRDefault="006745ED">
            <w:pPr>
              <w:pStyle w:val="TAL"/>
              <w:rPr>
                <w:lang w:eastAsia="zh-CN"/>
              </w:rPr>
            </w:pPr>
            <w:proofErr w:type="spellStart"/>
            <w:r>
              <w:rPr>
                <w:lang w:eastAsia="zh-CN"/>
              </w:rPr>
              <w:t>ueUnawareInd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FFF4CB8" w14:textId="77777777" w:rsidR="006745ED" w:rsidRDefault="006745ED">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602F1412" w14:textId="77777777" w:rsidR="006745ED" w:rsidRDefault="006745E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921DF98" w14:textId="77777777" w:rsidR="006745ED" w:rsidRDefault="006745ED">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38B70A7" w14:textId="77777777" w:rsidR="006745ED" w:rsidRDefault="006745ED">
            <w:pPr>
              <w:pStyle w:val="TAL"/>
              <w:rPr>
                <w:lang w:eastAsia="zh-CN"/>
              </w:rPr>
            </w:pPr>
            <w:r>
              <w:rPr>
                <w:rFonts w:cs="Arial"/>
                <w:szCs w:val="18"/>
                <w:lang w:eastAsia="zh-CN"/>
              </w:rPr>
              <w:t xml:space="preserve">UE </w:t>
            </w:r>
            <w:r>
              <w:rPr>
                <w:lang w:eastAsia="zh-CN"/>
              </w:rPr>
              <w:t>Unaware Positioning indication.</w:t>
            </w:r>
          </w:p>
          <w:p w14:paraId="476DBDD7" w14:textId="77777777" w:rsidR="006745ED" w:rsidRDefault="006745ED">
            <w:pPr>
              <w:pStyle w:val="TAL"/>
              <w:rPr>
                <w:lang w:eastAsia="zh-CN"/>
              </w:rPr>
            </w:pPr>
          </w:p>
          <w:p w14:paraId="5818AEA8" w14:textId="77777777" w:rsidR="006745ED" w:rsidRDefault="006745ED">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5F13CCC" w14:textId="77777777" w:rsidR="006745ED" w:rsidRDefault="006745ED">
            <w:pPr>
              <w:pStyle w:val="TAL"/>
              <w:rPr>
                <w:rFonts w:cs="Arial"/>
                <w:szCs w:val="18"/>
                <w:lang w:eastAsia="zh-CN"/>
              </w:rPr>
            </w:pPr>
          </w:p>
        </w:tc>
      </w:tr>
      <w:tr w:rsidR="006745ED" w14:paraId="1AA928A8"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1489113" w14:textId="77777777" w:rsidR="006745ED" w:rsidRDefault="006745ED">
            <w:pPr>
              <w:pStyle w:val="TAL"/>
              <w:rPr>
                <w:lang w:eastAsia="zh-CN"/>
              </w:rPr>
            </w:pPr>
            <w:proofErr w:type="spellStart"/>
            <w:r>
              <w:rPr>
                <w:lang w:eastAsia="zh-CN"/>
              </w:rPr>
              <w:t>intermediateLocationInd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7F253C1" w14:textId="77777777" w:rsidR="006745ED" w:rsidRDefault="006745ED">
            <w:pPr>
              <w:pStyle w:val="TAL"/>
              <w:rPr>
                <w:lang w:eastAsia="en-GB"/>
              </w:rPr>
            </w:pPr>
            <w:proofErr w:type="spellStart"/>
            <w:r>
              <w:t>boolean</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683E263" w14:textId="77777777" w:rsidR="006745ED" w:rsidRDefault="006745E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C90D08B" w14:textId="77777777" w:rsidR="006745ED" w:rsidRDefault="006745E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9D69DE" w14:textId="77777777" w:rsidR="006745ED" w:rsidRDefault="006745ED">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3F34FC6" w14:textId="77777777" w:rsidR="006745ED" w:rsidRDefault="006745ED">
            <w:pPr>
              <w:pStyle w:val="TAL"/>
              <w:rPr>
                <w:rFonts w:cs="Arial"/>
                <w:szCs w:val="18"/>
                <w:lang w:eastAsia="zh-CN"/>
              </w:rPr>
            </w:pPr>
          </w:p>
          <w:p w14:paraId="08484EE0" w14:textId="77777777" w:rsidR="006745ED" w:rsidRDefault="006745ED">
            <w:pPr>
              <w:pStyle w:val="TAL"/>
              <w:rPr>
                <w:rFonts w:cs="Arial"/>
                <w:szCs w:val="18"/>
                <w:lang w:eastAsia="zh-CN"/>
              </w:rPr>
            </w:pPr>
            <w:r>
              <w:rPr>
                <w:rFonts w:cs="Arial"/>
                <w:szCs w:val="18"/>
                <w:lang w:eastAsia="zh-CN"/>
              </w:rPr>
              <w:t>When present, this IE shall indicate the acceptance of intermediate location response at the GMLC:</w:t>
            </w:r>
          </w:p>
          <w:p w14:paraId="5906A916" w14:textId="77777777" w:rsidR="006745ED" w:rsidRDefault="006745ED">
            <w:pPr>
              <w:pStyle w:val="TAL"/>
              <w:rPr>
                <w:rFonts w:cs="Arial"/>
                <w:szCs w:val="18"/>
                <w:lang w:eastAsia="zh-CN"/>
              </w:rPr>
            </w:pPr>
            <w:r>
              <w:rPr>
                <w:rFonts w:cs="Arial"/>
                <w:szCs w:val="18"/>
                <w:lang w:eastAsia="zh-CN"/>
              </w:rPr>
              <w:t>- true: intermediate location response acceptable</w:t>
            </w:r>
          </w:p>
          <w:p w14:paraId="6F91964B" w14:textId="77777777" w:rsidR="006745ED" w:rsidRDefault="006745ED">
            <w:pPr>
              <w:pStyle w:val="TAL"/>
              <w:rPr>
                <w:rFonts w:cs="Arial"/>
                <w:szCs w:val="18"/>
                <w:lang w:eastAsia="zh-CN"/>
              </w:rPr>
            </w:pPr>
            <w:r>
              <w:rPr>
                <w:rFonts w:cs="Arial"/>
                <w:szCs w:val="18"/>
                <w:lang w:eastAsia="zh-CN"/>
              </w:rPr>
              <w:t>- false (default): intermediate location response not acceptable</w:t>
            </w:r>
          </w:p>
          <w:p w14:paraId="3F3FAB44" w14:textId="77777777" w:rsidR="006745ED" w:rsidRDefault="006745E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089A1876" w14:textId="77777777" w:rsidR="006745ED" w:rsidRDefault="006745ED">
            <w:pPr>
              <w:pStyle w:val="TAL"/>
              <w:rPr>
                <w:rFonts w:cs="Arial"/>
                <w:szCs w:val="18"/>
                <w:lang w:eastAsia="zh-CN"/>
              </w:rPr>
            </w:pPr>
          </w:p>
        </w:tc>
      </w:tr>
      <w:tr w:rsidR="006745ED" w14:paraId="2776B898"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6897AF0" w14:textId="77777777" w:rsidR="006745ED" w:rsidRDefault="006745ED">
            <w:pPr>
              <w:pStyle w:val="TAL"/>
              <w:rPr>
                <w:lang w:eastAsia="zh-CN"/>
              </w:rPr>
            </w:pPr>
            <w:proofErr w:type="spellStart"/>
            <w:r>
              <w:rPr>
                <w:lang w:eastAsia="zh-CN"/>
              </w:rPr>
              <w:t>maxRespTime</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33E3516" w14:textId="77777777" w:rsidR="006745ED" w:rsidRDefault="006745ED">
            <w:pPr>
              <w:pStyle w:val="TAL"/>
              <w:rPr>
                <w:lang w:eastAsia="en-GB"/>
              </w:rPr>
            </w:pPr>
            <w:proofErr w:type="spellStart"/>
            <w:r>
              <w:t>DurationSec</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4487560C" w14:textId="77777777" w:rsidR="006745ED" w:rsidRDefault="006745ED">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6FCE806" w14:textId="77777777" w:rsidR="006745ED" w:rsidRDefault="006745E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F5DE39A" w14:textId="77777777" w:rsidR="006745ED" w:rsidRDefault="006745ED">
            <w:pPr>
              <w:pStyle w:val="TAL"/>
              <w:rPr>
                <w:lang w:eastAsia="zh-CN"/>
              </w:rPr>
            </w:pPr>
            <w:r>
              <w:rPr>
                <w:rFonts w:cs="Arial"/>
                <w:szCs w:val="18"/>
                <w:lang w:eastAsia="zh-CN"/>
              </w:rPr>
              <w:t>This IE shall be included by the AMF if received from the GMLC.</w:t>
            </w:r>
          </w:p>
          <w:p w14:paraId="4FF17857" w14:textId="77777777" w:rsidR="006745ED" w:rsidRDefault="006745ED">
            <w:pPr>
              <w:pStyle w:val="TAL"/>
              <w:rPr>
                <w:rFonts w:cs="Arial"/>
                <w:szCs w:val="18"/>
                <w:lang w:eastAsia="zh-CN"/>
              </w:rPr>
            </w:pPr>
          </w:p>
          <w:p w14:paraId="7DA282EF" w14:textId="77777777" w:rsidR="006745ED" w:rsidRDefault="006745ED">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5E860927" w14:textId="77777777" w:rsidR="006745ED" w:rsidRDefault="006745ED">
            <w:pPr>
              <w:pStyle w:val="TAL"/>
              <w:rPr>
                <w:rFonts w:cs="Arial"/>
                <w:szCs w:val="18"/>
                <w:lang w:eastAsia="zh-CN"/>
              </w:rPr>
            </w:pPr>
          </w:p>
          <w:p w14:paraId="571A0099" w14:textId="77777777" w:rsidR="006745ED" w:rsidRDefault="006745ED">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1B95C8D9" w14:textId="77777777" w:rsidR="006745ED" w:rsidRDefault="006745ED">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C46E973" w14:textId="77777777" w:rsidR="006745ED" w:rsidRDefault="006745ED">
            <w:pPr>
              <w:pStyle w:val="TAL"/>
              <w:rPr>
                <w:rFonts w:cs="Arial"/>
                <w:szCs w:val="18"/>
                <w:lang w:eastAsia="zh-CN"/>
              </w:rPr>
            </w:pPr>
          </w:p>
        </w:tc>
      </w:tr>
      <w:tr w:rsidR="006745ED" w14:paraId="6C9D0171"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0947491" w14:textId="77777777" w:rsidR="006745ED" w:rsidRDefault="006745ED">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A488DE2" w14:textId="77777777" w:rsidR="006745ED" w:rsidRDefault="006745ED">
            <w:pPr>
              <w:pStyle w:val="TAL"/>
              <w:rPr>
                <w:lang w:eastAsia="en-GB"/>
              </w:rPr>
            </w:pPr>
            <w:proofErr w:type="spellStart"/>
            <w:r>
              <w:t>LpHapType</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C77DB36" w14:textId="77777777" w:rsidR="006745ED" w:rsidRDefault="006745ED">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D2184BA" w14:textId="77777777" w:rsidR="006745ED" w:rsidRDefault="006745ED">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9EDB2CD" w14:textId="77777777" w:rsidR="006745ED" w:rsidRDefault="006745ED">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5EF15D81" w14:textId="77777777" w:rsidR="006745ED" w:rsidRDefault="006745ED">
            <w:pPr>
              <w:pStyle w:val="TAL"/>
              <w:rPr>
                <w:rFonts w:cs="Arial"/>
                <w:szCs w:val="18"/>
                <w:lang w:eastAsia="zh-CN"/>
              </w:rPr>
            </w:pPr>
          </w:p>
        </w:tc>
      </w:tr>
      <w:tr w:rsidR="006745ED" w14:paraId="7F36F22A"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E4D3540" w14:textId="77777777" w:rsidR="006745ED" w:rsidRDefault="006745ED">
            <w:pPr>
              <w:pStyle w:val="TAL"/>
              <w:rPr>
                <w:noProof/>
                <w:lang w:eastAsia="zh-CN"/>
              </w:rPr>
            </w:pPr>
            <w:proofErr w:type="spellStart"/>
            <w:r>
              <w:t>ueUp</w:t>
            </w:r>
            <w:r>
              <w:rPr>
                <w:lang w:eastAsia="zh-CN"/>
              </w:rPr>
              <w:t>Pos</w:t>
            </w:r>
            <w:r>
              <w:t>Caps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5300B2FD" w14:textId="77777777" w:rsidR="006745ED" w:rsidRDefault="006745ED">
            <w:pPr>
              <w:pStyle w:val="TAL"/>
              <w:rPr>
                <w:lang w:eastAsia="en-GB"/>
              </w:rPr>
            </w:pPr>
            <w:proofErr w:type="gramStart"/>
            <w:r>
              <w:t>array(</w:t>
            </w:r>
            <w:proofErr w:type="spellStart"/>
            <w:proofErr w:type="gramEnd"/>
            <w:r>
              <w:t>UeUp</w:t>
            </w:r>
            <w:r>
              <w:rPr>
                <w:lang w:eastAsia="zh-CN"/>
              </w:rPr>
              <w:t>Positioning</w:t>
            </w:r>
            <w:r>
              <w:t>Capabilit</w:t>
            </w:r>
            <w:r>
              <w:rPr>
                <w:lang w:eastAsia="zh-CN"/>
              </w:rPr>
              <w:t>ies</w:t>
            </w:r>
            <w:proofErr w:type="spellEnd"/>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5CDF6C79" w14:textId="77777777" w:rsidR="006745ED" w:rsidRDefault="006745E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25152A0" w14:textId="77777777" w:rsidR="006745ED" w:rsidRDefault="006745ED">
            <w:pPr>
              <w:pStyle w:val="TAL"/>
              <w:rPr>
                <w:lang w:eastAsia="zh-CN"/>
              </w:rPr>
            </w:pPr>
            <w:proofErr w:type="gramStart"/>
            <w:r>
              <w:rPr>
                <w:lang w:eastAsia="zh-CN"/>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04DB707D" w14:textId="77777777" w:rsidR="006745ED" w:rsidRDefault="006745ED">
            <w:pPr>
              <w:pStyle w:val="TAL"/>
              <w:rPr>
                <w:rFonts w:cs="Arial"/>
                <w:color w:val="000000"/>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user plane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71770CE7" w14:textId="77777777" w:rsidR="006745ED" w:rsidRDefault="006745ED">
            <w:pPr>
              <w:pStyle w:val="TAL"/>
              <w:rPr>
                <w:rFonts w:cs="Arial"/>
                <w:szCs w:val="18"/>
                <w:lang w:eastAsia="zh-CN"/>
              </w:rPr>
            </w:pPr>
          </w:p>
        </w:tc>
      </w:tr>
      <w:tr w:rsidR="006745ED" w14:paraId="65DDA876"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79F53AB4" w14:textId="77777777" w:rsidR="006745ED" w:rsidRDefault="006745ED">
            <w:pPr>
              <w:pStyle w:val="TAL"/>
            </w:pPr>
            <w:proofErr w:type="spellStart"/>
            <w:r>
              <w:rPr>
                <w:lang w:eastAsia="zh-CN"/>
              </w:rPr>
              <w:t>reportingInd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4FD9F88F" w14:textId="77777777" w:rsidR="006745ED" w:rsidRDefault="006745ED">
            <w:pPr>
              <w:pStyle w:val="TAL"/>
            </w:pPr>
            <w:proofErr w:type="spellStart"/>
            <w:r>
              <w:rPr>
                <w:lang w:eastAsia="zh-CN"/>
              </w:rPr>
              <w:t>ReportingInd</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82178D0"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24AEDC" w14:textId="77777777" w:rsidR="006745ED" w:rsidRDefault="006745ED">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5550BF6" w14:textId="77777777" w:rsidR="006745ED" w:rsidRDefault="006745ED">
            <w:pPr>
              <w:pStyle w:val="TAL"/>
              <w:rPr>
                <w:lang w:eastAsia="zh-CN"/>
              </w:rPr>
            </w:pPr>
            <w:r>
              <w:t xml:space="preserve">This IE may be present if the </w:t>
            </w:r>
            <w:proofErr w:type="spellStart"/>
            <w:r>
              <w:rPr>
                <w:lang w:eastAsia="zh-CN"/>
              </w:rPr>
              <w:t>evtRptAllowedAreas</w:t>
            </w:r>
            <w:proofErr w:type="spellEnd"/>
            <w:r>
              <w:t xml:space="preserve"> IE is present</w:t>
            </w:r>
            <w:r>
              <w:rPr>
                <w:lang w:eastAsia="zh-CN"/>
              </w:rPr>
              <w:t>.</w:t>
            </w:r>
          </w:p>
          <w:p w14:paraId="7AB88E44" w14:textId="77777777" w:rsidR="006745ED" w:rsidRDefault="006745ED">
            <w:pPr>
              <w:pStyle w:val="TAL"/>
              <w:rPr>
                <w:rFonts w:cs="Arial"/>
                <w:szCs w:val="18"/>
                <w:lang w:eastAsia="zh-CN"/>
              </w:rPr>
            </w:pPr>
          </w:p>
          <w:p w14:paraId="1536C5DC" w14:textId="77777777" w:rsidR="006745ED" w:rsidRDefault="006745ED">
            <w:pPr>
              <w:pStyle w:val="TAL"/>
              <w:rPr>
                <w:lang w:val="en-US" w:eastAsia="zh-CN"/>
              </w:rPr>
            </w:pPr>
            <w:r>
              <w:t>When present, this IE shall indicate whether the UE is allowed to generate and send the reports inside or outside the event report allowed areas:</w:t>
            </w:r>
          </w:p>
          <w:p w14:paraId="715145D6" w14:textId="77777777" w:rsidR="006745ED" w:rsidRDefault="006745ED">
            <w:pPr>
              <w:pStyle w:val="TAL"/>
              <w:ind w:left="523" w:hanging="240"/>
              <w:rPr>
                <w:lang w:eastAsia="en-GB"/>
              </w:rPr>
            </w:pPr>
            <w:r>
              <w:t>-</w:t>
            </w:r>
            <w:r>
              <w:tab/>
              <w:t>Inside reporting (default)</w:t>
            </w:r>
          </w:p>
          <w:p w14:paraId="55F1166E" w14:textId="77777777" w:rsidR="006745ED" w:rsidRDefault="006745ED">
            <w:pPr>
              <w:pStyle w:val="TAL"/>
              <w:ind w:left="523" w:hanging="240"/>
            </w:pPr>
            <w:r>
              <w:t>-</w:t>
            </w:r>
            <w:r>
              <w:tab/>
              <w:t>Outside reporting</w:t>
            </w:r>
          </w:p>
          <w:p w14:paraId="1CF66530" w14:textId="77777777" w:rsidR="006745ED" w:rsidRDefault="006745ED">
            <w:pPr>
              <w:pStyle w:val="TAL"/>
              <w:rPr>
                <w:rFonts w:cs="Arial"/>
                <w:szCs w:val="18"/>
              </w:rPr>
            </w:pPr>
            <w:r>
              <w:rPr>
                <w:rFonts w:cs="Arial"/>
                <w:szCs w:val="18"/>
                <w:lang w:eastAsia="zh-CN"/>
              </w:rPr>
              <w:t>(</w:t>
            </w:r>
            <w:r>
              <w:rPr>
                <w:rFonts w:cs="Arial"/>
                <w:szCs w:val="18"/>
              </w:rPr>
              <w:t>see 3GPP TS 23.273 [19] clause </w:t>
            </w:r>
            <w:r>
              <w:t>5.14 and 6.3.1</w:t>
            </w:r>
            <w:r>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33949324" w14:textId="77777777" w:rsidR="006745ED" w:rsidRDefault="006745ED">
            <w:pPr>
              <w:pStyle w:val="TAL"/>
              <w:rPr>
                <w:rFonts w:cs="Arial"/>
                <w:szCs w:val="18"/>
                <w:lang w:eastAsia="zh-CN"/>
              </w:rPr>
            </w:pPr>
          </w:p>
        </w:tc>
      </w:tr>
      <w:tr w:rsidR="006745ED" w14:paraId="327FE68D"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394B5A6" w14:textId="77777777" w:rsidR="006745ED" w:rsidRDefault="006745ED">
            <w:pPr>
              <w:pStyle w:val="TAL"/>
              <w:rPr>
                <w:lang w:eastAsia="zh-CN"/>
              </w:rPr>
            </w:pPr>
            <w:proofErr w:type="spellStart"/>
            <w:r>
              <w:t>mbsrInfo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7B0961AA" w14:textId="77777777" w:rsidR="006745ED" w:rsidRDefault="006745ED">
            <w:pPr>
              <w:pStyle w:val="TAL"/>
              <w:rPr>
                <w:lang w:eastAsia="zh-CN"/>
              </w:rPr>
            </w:pPr>
            <w:proofErr w:type="spellStart"/>
            <w:r>
              <w:t>MbsrInfo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1F4B816" w14:textId="77777777" w:rsidR="006745ED" w:rsidRDefault="006745ED">
            <w:pPr>
              <w:pStyle w:val="TAC"/>
              <w:rPr>
                <w:lang w:eastAsia="en-GB"/>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46EB41"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FBBC61F" w14:textId="77777777" w:rsidR="006745ED" w:rsidRDefault="006745ED">
            <w:pPr>
              <w:pStyle w:val="TAL"/>
            </w:pPr>
            <w:r>
              <w:rPr>
                <w:rFonts w:cs="Arial"/>
                <w:color w:val="000000" w:themeColor="text1"/>
                <w:szCs w:val="18"/>
                <w:lang w:eastAsia="zh-CN"/>
              </w:rPr>
              <w:t>Indicates that serving cell of the UE belongs to a MBSR</w:t>
            </w:r>
          </w:p>
        </w:tc>
        <w:tc>
          <w:tcPr>
            <w:tcW w:w="1618" w:type="dxa"/>
            <w:gridSpan w:val="2"/>
            <w:tcBorders>
              <w:top w:val="single" w:sz="4" w:space="0" w:color="auto"/>
              <w:left w:val="single" w:sz="4" w:space="0" w:color="auto"/>
              <w:bottom w:val="single" w:sz="4" w:space="0" w:color="auto"/>
              <w:right w:val="single" w:sz="4" w:space="0" w:color="auto"/>
            </w:tcBorders>
            <w:hideMark/>
          </w:tcPr>
          <w:p w14:paraId="61AC853A" w14:textId="77777777" w:rsidR="006745ED" w:rsidRDefault="006745ED">
            <w:pPr>
              <w:pStyle w:val="TAL"/>
              <w:rPr>
                <w:rFonts w:cs="Arial"/>
                <w:szCs w:val="18"/>
                <w:lang w:eastAsia="zh-CN"/>
              </w:rPr>
            </w:pPr>
            <w:r>
              <w:rPr>
                <w:lang w:eastAsia="zh-CN"/>
              </w:rPr>
              <w:t>MBSR</w:t>
            </w:r>
          </w:p>
        </w:tc>
      </w:tr>
      <w:tr w:rsidR="006745ED" w14:paraId="621CE0F8"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FBC78F3" w14:textId="77777777" w:rsidR="006745ED" w:rsidRDefault="006745ED">
            <w:pPr>
              <w:pStyle w:val="TAL"/>
            </w:pPr>
            <w:proofErr w:type="spellStart"/>
            <w:r>
              <w:t>additionalUeInfo</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C78F84A" w14:textId="77777777" w:rsidR="006745ED" w:rsidRDefault="006745ED">
            <w:pPr>
              <w:pStyle w:val="TAL"/>
            </w:pPr>
            <w:proofErr w:type="spellStart"/>
            <w:r>
              <w:t>AdditionalUeInfo</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37DA0C05"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30BED30"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B972E51" w14:textId="77777777" w:rsidR="006745ED" w:rsidRDefault="006745ED">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hideMark/>
          </w:tcPr>
          <w:p w14:paraId="31D8B823" w14:textId="77777777" w:rsidR="006745ED" w:rsidRDefault="006745ED">
            <w:pPr>
              <w:pStyle w:val="TAL"/>
              <w:rPr>
                <w:lang w:eastAsia="zh-CN"/>
              </w:rPr>
            </w:pPr>
            <w:r>
              <w:rPr>
                <w:lang w:eastAsia="zh-CN"/>
              </w:rPr>
              <w:t>MBSR</w:t>
            </w:r>
          </w:p>
        </w:tc>
      </w:tr>
      <w:tr w:rsidR="006745ED" w14:paraId="5CCF3B0C"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08EF6429" w14:textId="77777777" w:rsidR="006745ED" w:rsidRDefault="006745ED">
            <w:pPr>
              <w:pStyle w:val="TAL"/>
            </w:pPr>
            <w:proofErr w:type="spellStart"/>
            <w:r>
              <w:rPr>
                <w:lang w:eastAsia="zh-CN"/>
              </w:rPr>
              <w:t>integrityRequirements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2E2391B" w14:textId="77777777" w:rsidR="006745ED" w:rsidRDefault="006745ED">
            <w:pPr>
              <w:pStyle w:val="TAL"/>
            </w:pPr>
            <w:proofErr w:type="spellStart"/>
            <w:r>
              <w:rPr>
                <w:lang w:eastAsia="zh-CN"/>
              </w:rPr>
              <w:t>IntegrityRequirements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1BB5B433" w14:textId="77777777" w:rsidR="006745ED" w:rsidRDefault="006745ED">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4CED7E1" w14:textId="77777777" w:rsidR="006745ED" w:rsidRDefault="006745ED">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E3C93ED" w14:textId="77777777" w:rsidR="006745ED" w:rsidRDefault="006745ED">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Pr>
                <w:noProof/>
              </w:rPr>
              <w:t>integrity requirements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6503C5FC" w14:textId="77777777" w:rsidR="006745ED" w:rsidRDefault="006745ED">
            <w:pPr>
              <w:pStyle w:val="TAL"/>
              <w:rPr>
                <w:lang w:eastAsia="zh-CN"/>
              </w:rPr>
            </w:pPr>
          </w:p>
        </w:tc>
      </w:tr>
      <w:tr w:rsidR="006745ED" w14:paraId="1F529EB0"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151927C9" w14:textId="77777777" w:rsidR="006745ED" w:rsidRDefault="006745ED">
            <w:pPr>
              <w:pStyle w:val="TAL"/>
              <w:rPr>
                <w:lang w:eastAsia="zh-CN"/>
              </w:rPr>
            </w:pPr>
            <w:proofErr w:type="spellStart"/>
            <w:r>
              <w:rPr>
                <w:rFonts w:cs="Arial"/>
                <w:szCs w:val="18"/>
              </w:rPr>
              <w:t>requestedRangingSlResult</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117F721" w14:textId="77777777" w:rsidR="006745ED" w:rsidRDefault="006745ED">
            <w:pPr>
              <w:pStyle w:val="TAL"/>
              <w:rPr>
                <w:lang w:eastAsia="zh-CN"/>
              </w:rPr>
            </w:pPr>
            <w:proofErr w:type="gramStart"/>
            <w:r>
              <w:rPr>
                <w:rFonts w:cs="Arial"/>
                <w:szCs w:val="18"/>
              </w:rPr>
              <w:t>array(</w:t>
            </w:r>
            <w:bookmarkStart w:id="63" w:name="_Hlk142683907"/>
            <w:proofErr w:type="spellStart"/>
            <w:proofErr w:type="gramEnd"/>
            <w:r>
              <w:rPr>
                <w:rFonts w:cs="Arial"/>
                <w:szCs w:val="18"/>
              </w:rPr>
              <w:t>RangingSlResult</w:t>
            </w:r>
            <w:bookmarkEnd w:id="63"/>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0F706DCE" w14:textId="77777777" w:rsidR="006745ED" w:rsidRDefault="006745ED">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312FE2" w14:textId="77777777" w:rsidR="006745ED" w:rsidRDefault="006745ED">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6506D158" w14:textId="77777777" w:rsidR="006745ED" w:rsidRDefault="006745ED">
            <w:pPr>
              <w:pStyle w:val="TAL"/>
              <w:rPr>
                <w:rFonts w:cs="Arial"/>
                <w:szCs w:val="18"/>
              </w:rPr>
            </w:pPr>
            <w:r>
              <w:rPr>
                <w:rFonts w:cs="Arial"/>
                <w:szCs w:val="18"/>
              </w:rPr>
              <w:t xml:space="preserve">This IE shall contain the type of result requested for ranging and </w:t>
            </w:r>
            <w:proofErr w:type="spellStart"/>
            <w:r>
              <w:rPr>
                <w:rFonts w:cs="Arial"/>
                <w:szCs w:val="18"/>
              </w:rPr>
              <w:t>sidelink</w:t>
            </w:r>
            <w:proofErr w:type="spellEnd"/>
            <w:r>
              <w:rPr>
                <w:rFonts w:cs="Arial"/>
                <w:szCs w:val="18"/>
              </w:rPr>
              <w:t xml:space="preserve"> positioning, such as absolute locations, relative locations or </w:t>
            </w:r>
            <w:r>
              <w:rPr>
                <w:lang w:eastAsia="zh-CN"/>
              </w:rPr>
              <w:t>distances</w:t>
            </w:r>
            <w:r>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519A1634" w14:textId="77777777" w:rsidR="006745ED" w:rsidRDefault="006745ED">
            <w:pPr>
              <w:pStyle w:val="TAL"/>
              <w:rPr>
                <w:lang w:eastAsia="zh-CN"/>
              </w:rPr>
            </w:pPr>
          </w:p>
        </w:tc>
      </w:tr>
      <w:tr w:rsidR="006745ED" w14:paraId="6720C1E5"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F9E7897" w14:textId="77777777" w:rsidR="006745ED" w:rsidRDefault="006745ED">
            <w:pPr>
              <w:pStyle w:val="TAL"/>
              <w:rPr>
                <w:lang w:eastAsia="zh-CN"/>
              </w:rPr>
            </w:pPr>
            <w:proofErr w:type="spellStart"/>
            <w:r>
              <w:rPr>
                <w:rFonts w:cs="Arial"/>
                <w:szCs w:val="18"/>
              </w:rPr>
              <w:t>relatedUEs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3D850A9A" w14:textId="77777777" w:rsidR="006745ED" w:rsidRDefault="006745ED">
            <w:pPr>
              <w:pStyle w:val="TAL"/>
              <w:rPr>
                <w:lang w:eastAsia="zh-CN"/>
              </w:rPr>
            </w:pPr>
            <w:proofErr w:type="gramStart"/>
            <w:r>
              <w:rPr>
                <w:rFonts w:cs="Arial"/>
                <w:szCs w:val="18"/>
              </w:rPr>
              <w:t>array(</w:t>
            </w:r>
            <w:bookmarkStart w:id="64" w:name="_Hlk142683982"/>
            <w:proofErr w:type="spellStart"/>
            <w:proofErr w:type="gramEnd"/>
            <w:r>
              <w:rPr>
                <w:rFonts w:cs="Arial"/>
                <w:szCs w:val="18"/>
              </w:rPr>
              <w:t>RelatedUE</w:t>
            </w:r>
            <w:bookmarkEnd w:id="64"/>
            <w:proofErr w:type="spellEnd"/>
            <w:r>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hideMark/>
          </w:tcPr>
          <w:p w14:paraId="33F4964E" w14:textId="77777777" w:rsidR="006745ED" w:rsidRDefault="006745ED">
            <w:pPr>
              <w:pStyle w:val="TAC"/>
              <w:rPr>
                <w:lang w:eastAsia="en-GB"/>
              </w:rPr>
            </w:pPr>
            <w:r>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936F871" w14:textId="77777777" w:rsidR="006745ED" w:rsidRDefault="006745ED">
            <w:pPr>
              <w:pStyle w:val="TAL"/>
            </w:pPr>
            <w:proofErr w:type="gramStart"/>
            <w:r>
              <w:rPr>
                <w:rFonts w:cs="Arial"/>
                <w:szCs w:val="18"/>
              </w:rPr>
              <w:t>1..N</w:t>
            </w:r>
            <w:proofErr w:type="gramEnd"/>
          </w:p>
        </w:tc>
        <w:tc>
          <w:tcPr>
            <w:tcW w:w="4006" w:type="dxa"/>
            <w:gridSpan w:val="2"/>
            <w:tcBorders>
              <w:top w:val="single" w:sz="4" w:space="0" w:color="auto"/>
              <w:left w:val="single" w:sz="4" w:space="0" w:color="auto"/>
              <w:bottom w:val="single" w:sz="4" w:space="0" w:color="auto"/>
              <w:right w:val="single" w:sz="4" w:space="0" w:color="auto"/>
            </w:tcBorders>
            <w:hideMark/>
          </w:tcPr>
          <w:p w14:paraId="5CE5D32D" w14:textId="77777777" w:rsidR="006745ED" w:rsidRDefault="006745ED">
            <w:pPr>
              <w:pStyle w:val="TAL"/>
              <w:rPr>
                <w:rFonts w:cs="Arial"/>
                <w:szCs w:val="18"/>
              </w:rPr>
            </w:pPr>
            <w:r>
              <w:rPr>
                <w:rFonts w:cs="Arial"/>
                <w:szCs w:val="18"/>
              </w:rPr>
              <w:t xml:space="preserve">This IE contains a list of the information for the related UEs for the ranging and </w:t>
            </w:r>
            <w:proofErr w:type="spellStart"/>
            <w:r>
              <w:rPr>
                <w:rFonts w:cs="Arial"/>
                <w:szCs w:val="18"/>
              </w:rPr>
              <w:t>sidelink</w:t>
            </w:r>
            <w:proofErr w:type="spellEnd"/>
            <w:r>
              <w:rPr>
                <w:rFonts w:cs="Arial"/>
                <w:szCs w:val="18"/>
              </w:rPr>
              <w:t xml:space="preserve"> positioning.</w:t>
            </w:r>
          </w:p>
        </w:tc>
        <w:tc>
          <w:tcPr>
            <w:tcW w:w="1618" w:type="dxa"/>
            <w:gridSpan w:val="2"/>
            <w:tcBorders>
              <w:top w:val="single" w:sz="4" w:space="0" w:color="auto"/>
              <w:left w:val="single" w:sz="4" w:space="0" w:color="auto"/>
              <w:bottom w:val="single" w:sz="4" w:space="0" w:color="auto"/>
              <w:right w:val="single" w:sz="4" w:space="0" w:color="auto"/>
            </w:tcBorders>
          </w:tcPr>
          <w:p w14:paraId="77E3542A" w14:textId="77777777" w:rsidR="006745ED" w:rsidRDefault="006745ED">
            <w:pPr>
              <w:pStyle w:val="TAL"/>
              <w:rPr>
                <w:lang w:eastAsia="zh-CN"/>
              </w:rPr>
            </w:pPr>
          </w:p>
        </w:tc>
      </w:tr>
      <w:tr w:rsidR="006745ED" w14:paraId="01FC880E"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EBB6B18" w14:textId="77777777" w:rsidR="006745ED" w:rsidRDefault="006745ED">
            <w:pPr>
              <w:pStyle w:val="TAL"/>
              <w:rPr>
                <w:rFonts w:cs="Arial"/>
                <w:szCs w:val="18"/>
              </w:rPr>
            </w:pPr>
            <w:proofErr w:type="spellStart"/>
            <w:r>
              <w:rPr>
                <w:rFonts w:cs="Arial"/>
                <w:szCs w:val="18"/>
              </w:rPr>
              <w:lastRenderedPageBreak/>
              <w:t>upLocRepAddrAf</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2708700E" w14:textId="77777777" w:rsidR="006745ED" w:rsidRDefault="006745ED">
            <w:pPr>
              <w:pStyle w:val="TAL"/>
              <w:rPr>
                <w:rFonts w:cs="Arial"/>
                <w:szCs w:val="18"/>
              </w:rPr>
            </w:pPr>
            <w:proofErr w:type="spellStart"/>
            <w:r>
              <w:rPr>
                <w:rFonts w:cs="Arial"/>
                <w:szCs w:val="18"/>
              </w:rPr>
              <w:t>UpLocRepAddrAfRm</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9BF9824" w14:textId="77777777" w:rsidR="006745ED" w:rsidRDefault="006745E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63C4265" w14:textId="77777777" w:rsidR="006745ED" w:rsidRDefault="006745E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0CBE1B4" w14:textId="77777777" w:rsidR="006745ED" w:rsidRDefault="006745ED">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89E7508" w14:textId="77777777" w:rsidR="006745ED" w:rsidRDefault="006745ED">
            <w:pPr>
              <w:pStyle w:val="TAL"/>
              <w:rPr>
                <w:lang w:eastAsia="zh-CN"/>
              </w:rPr>
            </w:pPr>
          </w:p>
        </w:tc>
      </w:tr>
      <w:tr w:rsidR="006745ED" w14:paraId="70AD82FA"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FFC33E3" w14:textId="77777777" w:rsidR="006745ED" w:rsidRDefault="006745ED">
            <w:pPr>
              <w:pStyle w:val="TAL"/>
              <w:rPr>
                <w:rFonts w:cs="Arial"/>
                <w:szCs w:val="18"/>
              </w:rPr>
            </w:pPr>
            <w:proofErr w:type="spellStart"/>
            <w:r>
              <w:rPr>
                <w:rFonts w:cs="Arial"/>
                <w:szCs w:val="18"/>
              </w:rPr>
              <w:t>upCumEvtRptCriteria</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195F6B27" w14:textId="77777777" w:rsidR="006745ED" w:rsidRDefault="006745ED">
            <w:pPr>
              <w:pStyle w:val="TAL"/>
              <w:rPr>
                <w:rFonts w:cs="Arial"/>
                <w:szCs w:val="18"/>
              </w:rPr>
            </w:pPr>
            <w:proofErr w:type="spellStart"/>
            <w:r>
              <w:rPr>
                <w:rFonts w:cs="Arial"/>
                <w:szCs w:val="18"/>
              </w:rPr>
              <w:t>UpCumEvtRptCriteria</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7C9E7FEC" w14:textId="77777777" w:rsidR="006745ED" w:rsidRDefault="006745ED">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79E68E2" w14:textId="77777777" w:rsidR="006745ED" w:rsidRDefault="006745ED">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32A9286" w14:textId="77777777" w:rsidR="006745ED" w:rsidRDefault="006745ED">
            <w:pPr>
              <w:pStyle w:val="TAL"/>
              <w:rPr>
                <w:rFonts w:cs="Arial"/>
                <w:szCs w:val="18"/>
              </w:rPr>
            </w:pPr>
            <w:r>
              <w:rPr>
                <w:rFonts w:cs="Arial"/>
                <w:color w:val="000000"/>
                <w:szCs w:val="18"/>
                <w:lang w:eastAsia="zh-CN"/>
              </w:rPr>
              <w:t xml:space="preserve">This IE may be present if the </w:t>
            </w:r>
            <w:proofErr w:type="spellStart"/>
            <w:r>
              <w:rPr>
                <w:rFonts w:cs="Arial"/>
                <w:color w:val="000000"/>
                <w:szCs w:val="18"/>
                <w:lang w:eastAsia="zh-CN"/>
              </w:rPr>
              <w:t>upLocRepAddrAf</w:t>
            </w:r>
            <w:proofErr w:type="spellEnd"/>
            <w:r>
              <w:rPr>
                <w:rFonts w:cs="Arial"/>
                <w:color w:val="000000"/>
                <w:szCs w:val="18"/>
                <w:lang w:eastAsia="zh-CN"/>
              </w:rPr>
              <w:t xml:space="preserve"> is present.</w:t>
            </w:r>
          </w:p>
        </w:tc>
        <w:tc>
          <w:tcPr>
            <w:tcW w:w="1618" w:type="dxa"/>
            <w:gridSpan w:val="2"/>
            <w:tcBorders>
              <w:top w:val="single" w:sz="4" w:space="0" w:color="auto"/>
              <w:left w:val="single" w:sz="4" w:space="0" w:color="auto"/>
              <w:bottom w:val="single" w:sz="4" w:space="0" w:color="auto"/>
              <w:right w:val="single" w:sz="4" w:space="0" w:color="auto"/>
            </w:tcBorders>
          </w:tcPr>
          <w:p w14:paraId="5343F226" w14:textId="77777777" w:rsidR="006745ED" w:rsidRDefault="006745ED">
            <w:pPr>
              <w:pStyle w:val="TAL"/>
              <w:rPr>
                <w:lang w:eastAsia="zh-CN"/>
              </w:rPr>
            </w:pPr>
          </w:p>
        </w:tc>
      </w:tr>
      <w:tr w:rsidR="006745ED" w14:paraId="64C6E74C" w14:textId="77777777" w:rsidTr="006745ED">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4B86B598" w14:textId="77777777" w:rsidR="006745ED" w:rsidRDefault="006745ED">
            <w:pPr>
              <w:pStyle w:val="TAL"/>
              <w:rPr>
                <w:lang w:eastAsia="zh-CN"/>
              </w:rPr>
            </w:pPr>
            <w:proofErr w:type="spellStart"/>
            <w:r>
              <w:rPr>
                <w:lang w:eastAsia="zh-CN"/>
              </w:rPr>
              <w:t>mappedQoSEps</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9F15CF7" w14:textId="77777777" w:rsidR="006745ED" w:rsidRDefault="006745ED">
            <w:pPr>
              <w:pStyle w:val="TAL"/>
              <w:rPr>
                <w:lang w:eastAsia="zh-CN"/>
              </w:rPr>
            </w:pPr>
            <w:proofErr w:type="spellStart"/>
            <w:r>
              <w:rPr>
                <w:lang w:eastAsia="zh-CN"/>
              </w:rPr>
              <w:t>MappedLocationQoSEps</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B8833EB" w14:textId="77777777" w:rsidR="006745ED" w:rsidRDefault="006745ED">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33C7D17" w14:textId="77777777" w:rsidR="006745ED" w:rsidRDefault="006745ED">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4297901B" w14:textId="77777777" w:rsidR="006745ED" w:rsidRDefault="006745ED">
            <w:pPr>
              <w:pStyle w:val="TAL"/>
              <w:rPr>
                <w:rFonts w:cs="Arial"/>
                <w:szCs w:val="18"/>
                <w:lang w:eastAsia="zh-CN"/>
              </w:rPr>
            </w:pPr>
            <w:r>
              <w:rPr>
                <w:rFonts w:cs="Arial"/>
                <w:szCs w:val="18"/>
                <w:lang w:eastAsia="zh-CN"/>
              </w:rPr>
              <w:t xml:space="preserve">This IE shall be present if the Multiple QoS Class is indicated in the </w:t>
            </w:r>
            <w:proofErr w:type="spellStart"/>
            <w:r>
              <w:rPr>
                <w:rFonts w:cs="Arial"/>
                <w:szCs w:val="18"/>
                <w:lang w:eastAsia="zh-CN"/>
              </w:rPr>
              <w:t>locationQoS</w:t>
            </w:r>
            <w:proofErr w:type="spellEnd"/>
            <w:r>
              <w:rPr>
                <w:rFonts w:cs="Arial"/>
                <w:szCs w:val="18"/>
                <w:lang w:eastAsia="zh-CN"/>
              </w:rPr>
              <w:t xml:space="preserve"> IE.</w:t>
            </w:r>
          </w:p>
          <w:p w14:paraId="4B8030DB" w14:textId="77777777" w:rsidR="006745ED" w:rsidRDefault="006745ED">
            <w:pPr>
              <w:pStyle w:val="TAL"/>
              <w:rPr>
                <w:rFonts w:cs="Arial"/>
                <w:szCs w:val="18"/>
                <w:lang w:eastAsia="zh-CN"/>
              </w:rPr>
            </w:pPr>
          </w:p>
          <w:p w14:paraId="0FDF1242" w14:textId="77777777" w:rsidR="006745ED" w:rsidRDefault="006745ED">
            <w:pPr>
              <w:pStyle w:val="TAL"/>
              <w:rPr>
                <w:noProof/>
                <w:lang w:eastAsia="en-GB"/>
              </w:rPr>
            </w:pPr>
            <w:r>
              <w:rPr>
                <w:rFonts w:cs="Arial"/>
                <w:szCs w:val="18"/>
              </w:rPr>
              <w:t>When present, this IE shall indicate the mapped Location QoS applicable to EPS (</w:t>
            </w:r>
            <w:r>
              <w:rPr>
                <w:lang w:eastAsia="zh-CN"/>
              </w:rPr>
              <w:t>"</w:t>
            </w:r>
            <w:r>
              <w:t>BEST_EFFORT</w:t>
            </w:r>
            <w:r>
              <w:rPr>
                <w:lang w:eastAsia="zh-CN"/>
              </w:rPr>
              <w:t>" or "</w:t>
            </w:r>
            <w:r>
              <w:t>ASSURED</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7BCC3980" w14:textId="77777777" w:rsidR="006745ED" w:rsidRDefault="006745ED">
            <w:pPr>
              <w:pStyle w:val="TAL"/>
              <w:rPr>
                <w:rFonts w:cs="Arial"/>
                <w:szCs w:val="18"/>
                <w:lang w:eastAsia="zh-CN"/>
              </w:rPr>
            </w:pPr>
          </w:p>
        </w:tc>
      </w:tr>
      <w:tr w:rsidR="006745ED" w14:paraId="6FBDA02E" w14:textId="77777777" w:rsidTr="006745ED">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DA43BEE" w14:textId="77777777" w:rsidR="006745ED" w:rsidRDefault="006745ED">
            <w:pPr>
              <w:pStyle w:val="TAL"/>
              <w:rPr>
                <w:lang w:eastAsia="zh-CN"/>
              </w:rPr>
            </w:pPr>
            <w:proofErr w:type="spellStart"/>
            <w:r>
              <w:rPr>
                <w:lang w:eastAsia="zh-CN"/>
              </w:rPr>
              <w:t>coordinateID</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609BF3D3" w14:textId="77777777" w:rsidR="006745ED" w:rsidRDefault="006745ED">
            <w:pPr>
              <w:pStyle w:val="TAL"/>
              <w:rPr>
                <w:lang w:eastAsia="zh-CN"/>
              </w:rPr>
            </w:pPr>
            <w:r>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hideMark/>
          </w:tcPr>
          <w:p w14:paraId="59E5C1BD" w14:textId="77777777" w:rsidR="006745ED" w:rsidRDefault="006745E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E465290" w14:textId="77777777" w:rsidR="006745ED" w:rsidRDefault="006745ED">
            <w:pPr>
              <w:pStyle w:val="TAL"/>
              <w:rPr>
                <w:lang w:eastAsia="zh-CN"/>
              </w:rPr>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ADA5586" w14:textId="77777777" w:rsidR="006745ED" w:rsidRDefault="006745ED">
            <w:pPr>
              <w:pStyle w:val="TAL"/>
              <w:rPr>
                <w:lang w:eastAsia="zh-CN"/>
              </w:rPr>
            </w:pPr>
            <w:r>
              <w:rPr>
                <w:rFonts w:cs="Arial"/>
                <w:szCs w:val="18"/>
                <w:lang w:eastAsia="zh-CN"/>
              </w:rPr>
              <w:t xml:space="preserve">This IE may be present when </w:t>
            </w:r>
            <w:proofErr w:type="spellStart"/>
            <w:r>
              <w:rPr>
                <w:rFonts w:cs="Arial"/>
                <w:szCs w:val="18"/>
              </w:rPr>
              <w:t>requestedRangingSlResult</w:t>
            </w:r>
            <w:proofErr w:type="spellEnd"/>
            <w:r>
              <w:rPr>
                <w:rFonts w:cs="Arial"/>
                <w:szCs w:val="18"/>
              </w:rPr>
              <w:t xml:space="preserve"> indicates "ABSOLUTE_LOCATION"</w:t>
            </w:r>
            <w:r>
              <w:rPr>
                <w:rFonts w:cs="Arial"/>
                <w:szCs w:val="18"/>
                <w:lang w:eastAsia="zh-CN"/>
              </w:rPr>
              <w:t>.</w:t>
            </w:r>
          </w:p>
          <w:p w14:paraId="350FCF25" w14:textId="77777777" w:rsidR="006745ED" w:rsidRDefault="006745ED">
            <w:pPr>
              <w:pStyle w:val="TAL"/>
              <w:rPr>
                <w:lang w:eastAsia="zh-CN"/>
              </w:rPr>
            </w:pPr>
          </w:p>
          <w:p w14:paraId="3A8A93A3" w14:textId="786119FE" w:rsidR="006745ED" w:rsidRDefault="006745E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ins w:id="65" w:author="Huawei" w:date="2024-05-13T14:22:00Z">
              <w:r>
                <w:t>19</w:t>
              </w:r>
            </w:ins>
            <w:del w:id="66" w:author="Huawei" w:date="2024-05-13T14:22:00Z">
              <w:r w:rsidDel="006745ED">
                <w:delText>4</w:delText>
              </w:r>
            </w:del>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hideMark/>
          </w:tcPr>
          <w:p w14:paraId="714E9BD8" w14:textId="77777777" w:rsidR="006745ED" w:rsidRDefault="006745ED">
            <w:pPr>
              <w:pStyle w:val="TAL"/>
              <w:rPr>
                <w:rFonts w:cs="Arial"/>
                <w:szCs w:val="18"/>
                <w:lang w:eastAsia="zh-CN"/>
              </w:rPr>
            </w:pPr>
            <w:proofErr w:type="spellStart"/>
            <w:r>
              <w:rPr>
                <w:rFonts w:cs="Arial"/>
                <w:szCs w:val="18"/>
                <w:lang w:eastAsia="zh-CN"/>
              </w:rPr>
              <w:t>Ranging_SL</w:t>
            </w:r>
            <w:proofErr w:type="spellEnd"/>
          </w:p>
        </w:tc>
      </w:tr>
      <w:tr w:rsidR="006745ED" w14:paraId="03E07B28" w14:textId="77777777" w:rsidTr="006745ED">
        <w:trPr>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8B70882" w14:textId="77777777" w:rsidR="006745ED" w:rsidRDefault="006745ED">
            <w:pPr>
              <w:pStyle w:val="TAL"/>
              <w:rPr>
                <w:lang w:eastAsia="zh-CN"/>
              </w:rPr>
            </w:pPr>
            <w:proofErr w:type="spellStart"/>
            <w:r>
              <w:rPr>
                <w:lang w:eastAsia="zh-CN"/>
              </w:rPr>
              <w:t>rangingSlCapability</w:t>
            </w:r>
            <w:proofErr w:type="spellEnd"/>
          </w:p>
        </w:tc>
        <w:tc>
          <w:tcPr>
            <w:tcW w:w="1963" w:type="dxa"/>
            <w:gridSpan w:val="2"/>
            <w:tcBorders>
              <w:top w:val="single" w:sz="4" w:space="0" w:color="auto"/>
              <w:left w:val="single" w:sz="4" w:space="0" w:color="auto"/>
              <w:bottom w:val="single" w:sz="4" w:space="0" w:color="auto"/>
              <w:right w:val="single" w:sz="4" w:space="0" w:color="auto"/>
            </w:tcBorders>
            <w:hideMark/>
          </w:tcPr>
          <w:p w14:paraId="00CE508D" w14:textId="77777777" w:rsidR="006745ED" w:rsidRDefault="006745ED">
            <w:pPr>
              <w:pStyle w:val="TAL"/>
              <w:rPr>
                <w:lang w:eastAsia="zh-CN"/>
              </w:rPr>
            </w:pPr>
            <w:proofErr w:type="spellStart"/>
            <w:r>
              <w:rPr>
                <w:lang w:eastAsia="zh-CN"/>
              </w:rPr>
              <w:t>RangingSlCapability</w:t>
            </w:r>
            <w:proofErr w:type="spellEnd"/>
          </w:p>
        </w:tc>
        <w:tc>
          <w:tcPr>
            <w:tcW w:w="377" w:type="dxa"/>
            <w:gridSpan w:val="2"/>
            <w:tcBorders>
              <w:top w:val="single" w:sz="4" w:space="0" w:color="auto"/>
              <w:left w:val="single" w:sz="4" w:space="0" w:color="auto"/>
              <w:bottom w:val="single" w:sz="4" w:space="0" w:color="auto"/>
              <w:right w:val="single" w:sz="4" w:space="0" w:color="auto"/>
            </w:tcBorders>
            <w:hideMark/>
          </w:tcPr>
          <w:p w14:paraId="05F4E53A" w14:textId="77777777" w:rsidR="006745ED" w:rsidRDefault="006745ED">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F0A97CC" w14:textId="77777777" w:rsidR="006745ED" w:rsidRDefault="006745ED">
            <w:pPr>
              <w:pStyle w:val="TAL"/>
              <w:rPr>
                <w:lang w:eastAsia="zh-CN"/>
              </w:rPr>
            </w:pPr>
            <w:r>
              <w:rPr>
                <w:lang w:eastAsia="zh-CN"/>
              </w:rPr>
              <w:t>0..1</w:t>
            </w:r>
          </w:p>
        </w:tc>
        <w:tc>
          <w:tcPr>
            <w:tcW w:w="4006" w:type="dxa"/>
            <w:gridSpan w:val="3"/>
            <w:tcBorders>
              <w:top w:val="single" w:sz="4" w:space="0" w:color="auto"/>
              <w:left w:val="single" w:sz="4" w:space="0" w:color="auto"/>
              <w:bottom w:val="single" w:sz="4" w:space="0" w:color="auto"/>
              <w:right w:val="single" w:sz="4" w:space="0" w:color="auto"/>
            </w:tcBorders>
            <w:hideMark/>
          </w:tcPr>
          <w:p w14:paraId="746E3525" w14:textId="77777777" w:rsidR="006745ED" w:rsidRDefault="006745ED">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w:t>
            </w:r>
            <w:proofErr w:type="spellStart"/>
            <w:r>
              <w:rPr>
                <w:lang w:eastAsia="zh-CN"/>
              </w:rPr>
              <w:t>Sidelink</w:t>
            </w:r>
            <w:proofErr w:type="spellEnd"/>
            <w:r>
              <w:rPr>
                <w:lang w:eastAsia="zh-CN"/>
              </w:rPr>
              <w:t xml:space="preserve"> Positioning Capability.</w:t>
            </w:r>
          </w:p>
        </w:tc>
        <w:tc>
          <w:tcPr>
            <w:tcW w:w="1618" w:type="dxa"/>
            <w:gridSpan w:val="2"/>
            <w:tcBorders>
              <w:top w:val="single" w:sz="4" w:space="0" w:color="auto"/>
              <w:left w:val="single" w:sz="4" w:space="0" w:color="auto"/>
              <w:bottom w:val="single" w:sz="4" w:space="0" w:color="auto"/>
              <w:right w:val="single" w:sz="4" w:space="0" w:color="auto"/>
            </w:tcBorders>
            <w:hideMark/>
          </w:tcPr>
          <w:p w14:paraId="42F9CAA9" w14:textId="77777777" w:rsidR="006745ED" w:rsidRDefault="006745ED">
            <w:pPr>
              <w:pStyle w:val="TAL"/>
              <w:rPr>
                <w:rFonts w:cs="Arial"/>
                <w:szCs w:val="18"/>
                <w:lang w:eastAsia="zh-CN"/>
              </w:rPr>
            </w:pPr>
            <w:proofErr w:type="spellStart"/>
            <w:r>
              <w:rPr>
                <w:rFonts w:cs="Arial"/>
                <w:szCs w:val="18"/>
                <w:lang w:eastAsia="zh-CN"/>
              </w:rPr>
              <w:t>Ranging_SL</w:t>
            </w:r>
            <w:proofErr w:type="spellEnd"/>
          </w:p>
        </w:tc>
      </w:tr>
      <w:tr w:rsidR="006745ED" w14:paraId="65BAE757" w14:textId="77777777" w:rsidTr="006745ED">
        <w:trPr>
          <w:gridAfter w:val="1"/>
          <w:wAfter w:w="47"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5E16521" w14:textId="77777777" w:rsidR="006745ED" w:rsidRDefault="006745ED">
            <w:pPr>
              <w:pStyle w:val="TAN"/>
              <w:rPr>
                <w:lang w:eastAsia="en-GB"/>
              </w:rPr>
            </w:pPr>
            <w:r>
              <w:t>NOTE 1:</w:t>
            </w:r>
            <w:r>
              <w:tab/>
              <w:t xml:space="preserve">At least one of the attributes defined in this table shall be present in the </w:t>
            </w:r>
            <w:proofErr w:type="spellStart"/>
            <w:r>
              <w:t>InputData</w:t>
            </w:r>
            <w:proofErr w:type="spellEnd"/>
            <w:r>
              <w:t xml:space="preserve"> structure.</w:t>
            </w:r>
          </w:p>
          <w:p w14:paraId="42F17449" w14:textId="77777777" w:rsidR="006745ED" w:rsidRDefault="006745ED">
            <w:pPr>
              <w:pStyle w:val="TAN"/>
            </w:pPr>
            <w:r>
              <w:rPr>
                <w:rFonts w:cs="Arial"/>
                <w:szCs w:val="18"/>
              </w:rPr>
              <w:t>NOTE 2:</w:t>
            </w:r>
            <w:r>
              <w:rPr>
                <w:rFonts w:cs="Arial"/>
                <w:szCs w:val="18"/>
              </w:rPr>
              <w:tab/>
            </w:r>
            <w:r>
              <w:t>Attribute "</w:t>
            </w:r>
            <w:proofErr w:type="spellStart"/>
            <w:r>
              <w:t>ecgi</w:t>
            </w:r>
            <w:proofErr w:type="spellEnd"/>
            <w:r>
              <w:t>" and "</w:t>
            </w:r>
            <w:proofErr w:type="spellStart"/>
            <w:r>
              <w:t>ncgi</w:t>
            </w:r>
            <w:proofErr w:type="spellEnd"/>
            <w:r>
              <w:t>" shall not be present at the same time.</w:t>
            </w:r>
          </w:p>
          <w:p w14:paraId="4406F16E" w14:textId="77777777" w:rsidR="006745ED" w:rsidRDefault="006745ED">
            <w:pPr>
              <w:pStyle w:val="TAN"/>
            </w:pPr>
            <w:r>
              <w:rPr>
                <w:rFonts w:cs="Arial"/>
                <w:szCs w:val="18"/>
              </w:rPr>
              <w:t>NOTE 3:</w:t>
            </w:r>
            <w:r>
              <w:rPr>
                <w:rFonts w:cs="Arial"/>
                <w:szCs w:val="18"/>
              </w:rPr>
              <w:tab/>
            </w:r>
            <w:r>
              <w:t>Attribute "</w:t>
            </w:r>
            <w:proofErr w:type="spellStart"/>
            <w:r>
              <w:rPr>
                <w:lang w:eastAsia="zh-CN"/>
              </w:rPr>
              <w:t>ecgiOnSecondNode</w:t>
            </w:r>
            <w:proofErr w:type="spellEnd"/>
            <w:r>
              <w:t>" and "</w:t>
            </w:r>
            <w:proofErr w:type="spellStart"/>
            <w:r>
              <w:rPr>
                <w:lang w:eastAsia="zh-CN"/>
              </w:rPr>
              <w:t>ncgiOnSecondNode</w:t>
            </w:r>
            <w:proofErr w:type="spellEnd"/>
            <w:r>
              <w:t>" shall not be present at the same time.</w:t>
            </w:r>
          </w:p>
          <w:p w14:paraId="5968EBCA" w14:textId="77777777" w:rsidR="006745ED" w:rsidRDefault="006745ED">
            <w:pPr>
              <w:pStyle w:val="TAN"/>
            </w:pPr>
            <w:r>
              <w:rPr>
                <w:rFonts w:cs="Arial"/>
                <w:szCs w:val="18"/>
              </w:rPr>
              <w:t>NOTE 4:</w:t>
            </w:r>
            <w:r>
              <w:rPr>
                <w:rFonts w:cs="Arial"/>
                <w:szCs w:val="18"/>
              </w:rPr>
              <w:tab/>
            </w:r>
            <w:r>
              <w:t>Attribute "</w:t>
            </w:r>
            <w:proofErr w:type="spellStart"/>
            <w:r>
              <w:rPr>
                <w:lang w:eastAsia="zh-CN"/>
              </w:rPr>
              <w:t>ecgiOnSecondNode</w:t>
            </w:r>
            <w:proofErr w:type="spellEnd"/>
            <w:r>
              <w:t>" or "</w:t>
            </w:r>
            <w:proofErr w:type="spellStart"/>
            <w:r>
              <w:rPr>
                <w:lang w:eastAsia="zh-CN"/>
              </w:rPr>
              <w:t>ncgiOnSecondNode</w:t>
            </w:r>
            <w:proofErr w:type="spellEnd"/>
            <w:r>
              <w:t>" shall not be present if neither attribute "</w:t>
            </w:r>
            <w:proofErr w:type="spellStart"/>
            <w:r>
              <w:t>ecgi</w:t>
            </w:r>
            <w:proofErr w:type="spellEnd"/>
            <w:r>
              <w:t>" nor "</w:t>
            </w:r>
            <w:proofErr w:type="spellStart"/>
            <w:r>
              <w:t>ncgi</w:t>
            </w:r>
            <w:proofErr w:type="spellEnd"/>
            <w:r>
              <w:t>" is present.</w:t>
            </w:r>
          </w:p>
          <w:p w14:paraId="292A94A1" w14:textId="77777777" w:rsidR="006745ED" w:rsidRDefault="006745ED">
            <w:pPr>
              <w:pStyle w:val="TAN"/>
            </w:pPr>
            <w:r>
              <w:rPr>
                <w:rFonts w:cs="Arial"/>
                <w:szCs w:val="18"/>
              </w:rPr>
              <w:t>NOTE 5:</w:t>
            </w:r>
            <w:r>
              <w:rPr>
                <w:rFonts w:cs="Arial"/>
                <w:szCs w:val="18"/>
              </w:rPr>
              <w:tab/>
              <w:t xml:space="preserve">If 3 LPP messages are received, then first LPP message shall be encoded in </w:t>
            </w:r>
            <w:proofErr w:type="spellStart"/>
            <w:r>
              <w:rPr>
                <w:lang w:eastAsia="zh-CN"/>
              </w:rPr>
              <w:t>lppMessage</w:t>
            </w:r>
            <w:proofErr w:type="spellEnd"/>
            <w:r>
              <w:rPr>
                <w:lang w:eastAsia="zh-CN"/>
              </w:rPr>
              <w:t xml:space="preserve"> IE and additional 2 LPP messages shall be encoded in </w:t>
            </w:r>
            <w:proofErr w:type="spellStart"/>
            <w:r>
              <w:rPr>
                <w:lang w:eastAsia="zh-CN"/>
              </w:rPr>
              <w:t>lppMessageExt</w:t>
            </w:r>
            <w:proofErr w:type="spellEnd"/>
            <w:r>
              <w:t xml:space="preserve"> IE.</w:t>
            </w:r>
          </w:p>
          <w:p w14:paraId="61949BB5" w14:textId="77777777" w:rsidR="006745ED" w:rsidRDefault="006745ED">
            <w:pPr>
              <w:pStyle w:val="TAN"/>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1D2669F0" w14:textId="77777777" w:rsidR="006745ED" w:rsidRDefault="006745ED">
            <w:pPr>
              <w:pStyle w:val="TAN"/>
            </w:pPr>
          </w:p>
        </w:tc>
      </w:tr>
    </w:tbl>
    <w:p w14:paraId="4E49D590" w14:textId="77777777" w:rsidR="006745ED" w:rsidRDefault="006745ED" w:rsidP="006745ED">
      <w:pPr>
        <w:rPr>
          <w:lang w:eastAsia="en-GB"/>
        </w:rPr>
      </w:pPr>
    </w:p>
    <w:p w14:paraId="4CA3C4CE" w14:textId="77777777" w:rsidR="00B7490F" w:rsidRPr="009617B8" w:rsidRDefault="00B7490F" w:rsidP="00B7490F"/>
    <w:p w14:paraId="41C1F9A3" w14:textId="77777777" w:rsidR="00B7490F" w:rsidRPr="006B5418" w:rsidRDefault="00B7490F" w:rsidP="00B7490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F32EC4" w14:textId="77777777" w:rsidR="00B7490F" w:rsidRDefault="00B7490F" w:rsidP="00B7490F">
      <w:pPr>
        <w:pStyle w:val="50"/>
        <w:rPr>
          <w:lang w:eastAsia="en-GB"/>
        </w:rPr>
      </w:pPr>
      <w:bookmarkStart w:id="67" w:name="_Toc161905404"/>
      <w:bookmarkStart w:id="68" w:name="_Toc153887515"/>
      <w:bookmarkStart w:id="69" w:name="_Toc145956080"/>
      <w:bookmarkStart w:id="70" w:name="_Toc138411893"/>
      <w:bookmarkStart w:id="71" w:name="_Toc130844187"/>
      <w:bookmarkStart w:id="72" w:name="_Toc122096966"/>
      <w:bookmarkStart w:id="73" w:name="_Toc114779049"/>
      <w:bookmarkStart w:id="74" w:name="_Toc106639539"/>
      <w:bookmarkStart w:id="75" w:name="_Toc98506254"/>
      <w:bookmarkStart w:id="76" w:name="_Toc90650584"/>
      <w:bookmarkStart w:id="77" w:name="_Toc88818662"/>
      <w:bookmarkStart w:id="78" w:name="_Toc82716375"/>
      <w:bookmarkStart w:id="79" w:name="_Toc74993787"/>
      <w:bookmarkStart w:id="80" w:name="_Toc67685966"/>
      <w:bookmarkStart w:id="81" w:name="_Toc58594456"/>
      <w:bookmarkStart w:id="82" w:name="_Toc56517555"/>
      <w:bookmarkStart w:id="83" w:name="_Toc51873427"/>
      <w:bookmarkStart w:id="84" w:name="_Toc49849913"/>
      <w:bookmarkStart w:id="85" w:name="_Toc45032424"/>
      <w:bookmarkStart w:id="86" w:name="_Toc43215176"/>
      <w:bookmarkStart w:id="87" w:name="_Toc36463336"/>
      <w:bookmarkStart w:id="88" w:name="_Toc34147952"/>
      <w:bookmarkStart w:id="89" w:name="_Toc27593081"/>
      <w:bookmarkStart w:id="90" w:name="_Toc25168662"/>
      <w:bookmarkStart w:id="91" w:name="_Toc20150415"/>
      <w:bookmarkStart w:id="92" w:name="_Hlk166679474"/>
      <w:bookmarkStart w:id="93" w:name="_Hlk166600176"/>
      <w:r>
        <w:lastRenderedPageBreak/>
        <w:t>6.1.6.2.34</w:t>
      </w:r>
      <w:r>
        <w:tab/>
        <w:t xml:space="preserve">Type: </w:t>
      </w:r>
      <w:proofErr w:type="spellStart"/>
      <w:r>
        <w:rPr>
          <w:lang w:eastAsia="zh-CN"/>
        </w:rPr>
        <w:t>EventNotifyData</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roofErr w:type="spellEnd"/>
    </w:p>
    <w:p w14:paraId="5C55D57D" w14:textId="77777777" w:rsidR="00B7490F" w:rsidRDefault="00B7490F" w:rsidP="00B7490F">
      <w:pPr>
        <w:pStyle w:val="TH"/>
      </w:pPr>
      <w:r>
        <w:rPr>
          <w:noProof/>
        </w:rPr>
        <w:t>Table </w:t>
      </w:r>
      <w:r>
        <w:t xml:space="preserve">6.1.6.2.34-1: </w:t>
      </w:r>
      <w:r>
        <w:rPr>
          <w:noProof/>
        </w:rPr>
        <w:t>Definition of type EventNotifyData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394"/>
        <w:gridCol w:w="754"/>
        <w:gridCol w:w="1099"/>
        <w:gridCol w:w="3073"/>
        <w:gridCol w:w="770"/>
      </w:tblGrid>
      <w:tr w:rsidR="00B7490F" w14:paraId="2FF291A0"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63EC16C4" w14:textId="77777777" w:rsidR="00B7490F" w:rsidRDefault="00B7490F">
            <w:pPr>
              <w:pStyle w:val="TAH"/>
            </w:pPr>
            <w:r>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73324ECB" w14:textId="77777777" w:rsidR="00B7490F" w:rsidRDefault="00B7490F">
            <w:pPr>
              <w:pStyle w:val="TAH"/>
            </w:pPr>
            <w:r>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6C05A9AB" w14:textId="77777777" w:rsidR="00B7490F" w:rsidRDefault="00B7490F">
            <w:pPr>
              <w:pStyle w:val="TAH"/>
            </w:pPr>
            <w:r>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304B02ED" w14:textId="77777777" w:rsidR="00B7490F" w:rsidRDefault="00B7490F">
            <w:pPr>
              <w:pStyle w:val="TAH"/>
            </w:pPr>
            <w:r>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48BC170A" w14:textId="77777777" w:rsidR="00B7490F" w:rsidRDefault="00B7490F">
            <w:pPr>
              <w:pStyle w:val="TAH"/>
              <w:rPr>
                <w:rFonts w:cs="Arial"/>
                <w:szCs w:val="18"/>
              </w:rPr>
            </w:pPr>
            <w:r>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hideMark/>
          </w:tcPr>
          <w:p w14:paraId="72CCA569" w14:textId="77777777" w:rsidR="00B7490F" w:rsidRDefault="00B7490F">
            <w:pPr>
              <w:pStyle w:val="TAH"/>
              <w:rPr>
                <w:rFonts w:cs="Arial"/>
                <w:szCs w:val="18"/>
              </w:rPr>
            </w:pPr>
            <w:r>
              <w:rPr>
                <w:rFonts w:cs="Arial"/>
                <w:szCs w:val="18"/>
              </w:rPr>
              <w:t>Applicability</w:t>
            </w:r>
          </w:p>
        </w:tc>
      </w:tr>
      <w:tr w:rsidR="00B7490F" w14:paraId="1843AF51"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07C970EF" w14:textId="77777777" w:rsidR="00B7490F" w:rsidRDefault="00B7490F">
            <w:pPr>
              <w:pStyle w:val="TAL"/>
            </w:pPr>
            <w:proofErr w:type="spellStart"/>
            <w:r>
              <w:t>reportedEventType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5FE3114" w14:textId="77777777" w:rsidR="00B7490F" w:rsidRDefault="00B7490F">
            <w:pPr>
              <w:pStyle w:val="TAL"/>
              <w:rPr>
                <w:color w:val="000000"/>
              </w:rPr>
            </w:pPr>
            <w:proofErr w:type="spellStart"/>
            <w:r>
              <w:rPr>
                <w:color w:val="000000"/>
                <w:lang w:eastAsia="zh-CN"/>
              </w:rPr>
              <w:t>ReportedEventType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3ADA535" w14:textId="77777777" w:rsidR="00B7490F" w:rsidRDefault="00B7490F">
            <w:pPr>
              <w:pStyle w:val="TAC"/>
            </w:pPr>
            <w:r>
              <w:t>M</w:t>
            </w:r>
          </w:p>
        </w:tc>
        <w:tc>
          <w:tcPr>
            <w:tcW w:w="1098" w:type="dxa"/>
            <w:tcBorders>
              <w:top w:val="single" w:sz="4" w:space="0" w:color="auto"/>
              <w:left w:val="single" w:sz="4" w:space="0" w:color="auto"/>
              <w:bottom w:val="single" w:sz="4" w:space="0" w:color="auto"/>
              <w:right w:val="single" w:sz="4" w:space="0" w:color="auto"/>
            </w:tcBorders>
            <w:hideMark/>
          </w:tcPr>
          <w:p w14:paraId="07A7AD09" w14:textId="77777777" w:rsidR="00B7490F" w:rsidRDefault="00B7490F">
            <w:pPr>
              <w:pStyle w:val="TAL"/>
            </w:pPr>
            <w:r>
              <w:t>1</w:t>
            </w:r>
          </w:p>
        </w:tc>
        <w:tc>
          <w:tcPr>
            <w:tcW w:w="3071" w:type="dxa"/>
            <w:tcBorders>
              <w:top w:val="single" w:sz="4" w:space="0" w:color="auto"/>
              <w:left w:val="single" w:sz="4" w:space="0" w:color="auto"/>
              <w:bottom w:val="single" w:sz="4" w:space="0" w:color="auto"/>
              <w:right w:val="single" w:sz="4" w:space="0" w:color="auto"/>
            </w:tcBorders>
            <w:hideMark/>
          </w:tcPr>
          <w:p w14:paraId="46A5F063" w14:textId="77777777" w:rsidR="00B7490F" w:rsidRDefault="00B7490F">
            <w:pPr>
              <w:pStyle w:val="TAL"/>
              <w:rPr>
                <w:rFonts w:cs="Arial"/>
                <w:szCs w:val="18"/>
              </w:rPr>
            </w:pPr>
            <w:r>
              <w:t>This IE shall 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6703CFB1" w14:textId="77777777" w:rsidR="00B7490F" w:rsidRDefault="00B7490F">
            <w:pPr>
              <w:pStyle w:val="TAL"/>
              <w:rPr>
                <w:color w:val="000000"/>
              </w:rPr>
            </w:pPr>
          </w:p>
        </w:tc>
      </w:tr>
      <w:tr w:rsidR="00B7490F" w14:paraId="4D8A2DD0"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77A96D1F" w14:textId="77777777" w:rsidR="00B7490F" w:rsidRDefault="00B7490F">
            <w:pPr>
              <w:pStyle w:val="TAL"/>
              <w:rPr>
                <w:lang w:eastAsia="zh-CN"/>
              </w:rPr>
            </w:pPr>
            <w:proofErr w:type="spellStart"/>
            <w:r>
              <w:t>supi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9CC2F08" w14:textId="77777777" w:rsidR="00B7490F" w:rsidRDefault="00B7490F">
            <w:pPr>
              <w:pStyle w:val="TAL"/>
              <w:rPr>
                <w:color w:val="000000"/>
                <w:lang w:eastAsia="zh-CN"/>
              </w:rPr>
            </w:pPr>
            <w:proofErr w:type="spellStart"/>
            <w:r>
              <w:rPr>
                <w:color w:val="000000"/>
                <w:lang w:eastAsia="zh-CN"/>
              </w:rPr>
              <w:t>Supi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935079E" w14:textId="77777777" w:rsidR="00B7490F" w:rsidRDefault="00B7490F">
            <w:pPr>
              <w:pStyle w:val="TAC"/>
              <w:rPr>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32721DB4" w14:textId="77777777" w:rsidR="00B7490F" w:rsidRDefault="00B7490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EEA4C0B" w14:textId="77777777" w:rsidR="00B7490F" w:rsidRDefault="00B7490F">
            <w:pPr>
              <w:pStyle w:val="TAL"/>
              <w:rPr>
                <w:lang w:eastAsia="zh-CN"/>
              </w:rPr>
            </w:pPr>
            <w:r>
              <w:t>This IE shall contain the SUPI if available.</w:t>
            </w:r>
          </w:p>
        </w:tc>
        <w:tc>
          <w:tcPr>
            <w:tcW w:w="770" w:type="dxa"/>
            <w:tcBorders>
              <w:top w:val="single" w:sz="4" w:space="0" w:color="auto"/>
              <w:left w:val="single" w:sz="4" w:space="0" w:color="auto"/>
              <w:bottom w:val="single" w:sz="4" w:space="0" w:color="auto"/>
              <w:right w:val="single" w:sz="4" w:space="0" w:color="auto"/>
            </w:tcBorders>
          </w:tcPr>
          <w:p w14:paraId="5D74310A" w14:textId="77777777" w:rsidR="00B7490F" w:rsidRDefault="00B7490F">
            <w:pPr>
              <w:pStyle w:val="TAL"/>
              <w:rPr>
                <w:rFonts w:cs="Arial"/>
                <w:color w:val="000000"/>
                <w:szCs w:val="18"/>
                <w:lang w:eastAsia="zh-CN"/>
              </w:rPr>
            </w:pPr>
          </w:p>
        </w:tc>
      </w:tr>
      <w:tr w:rsidR="00B7490F" w14:paraId="2686C8F7"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490C74F4" w14:textId="77777777" w:rsidR="00B7490F" w:rsidRDefault="00B7490F">
            <w:pPr>
              <w:pStyle w:val="TAL"/>
              <w:rPr>
                <w:lang w:eastAsia="en-GB"/>
              </w:rPr>
            </w:pPr>
            <w:proofErr w:type="spellStart"/>
            <w:r>
              <w:t>gpsi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7DEFA029" w14:textId="77777777" w:rsidR="00B7490F" w:rsidRDefault="00B7490F">
            <w:pPr>
              <w:pStyle w:val="TAL"/>
              <w:rPr>
                <w:color w:val="000000"/>
              </w:rPr>
            </w:pPr>
            <w:proofErr w:type="spellStart"/>
            <w:r>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CE037D5" w14:textId="77777777" w:rsidR="00B7490F" w:rsidRDefault="00B7490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70CAD8CB" w14:textId="77777777" w:rsidR="00B7490F" w:rsidRDefault="00B7490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0EBCBAC" w14:textId="77777777" w:rsidR="00B7490F" w:rsidRDefault="00B7490F">
            <w:pPr>
              <w:pStyle w:val="TAL"/>
            </w:pPr>
            <w:r>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0F15CED" w14:textId="77777777" w:rsidR="00B7490F" w:rsidRDefault="00B7490F">
            <w:pPr>
              <w:pStyle w:val="TAL"/>
              <w:rPr>
                <w:rFonts w:cs="Arial"/>
                <w:color w:val="000000"/>
                <w:szCs w:val="18"/>
              </w:rPr>
            </w:pPr>
          </w:p>
        </w:tc>
      </w:tr>
      <w:tr w:rsidR="00B7490F" w14:paraId="33840618"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1BD86F8B" w14:textId="77777777" w:rsidR="00B7490F" w:rsidRDefault="00B7490F">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93BE9BB" w14:textId="77777777" w:rsidR="00B7490F" w:rsidRDefault="00B7490F">
            <w:pPr>
              <w:pStyle w:val="TAL"/>
              <w:rPr>
                <w:lang w:eastAsia="en-GB"/>
              </w:rPr>
            </w:pPr>
            <w:r>
              <w:t>Uri</w:t>
            </w:r>
          </w:p>
        </w:tc>
        <w:tc>
          <w:tcPr>
            <w:tcW w:w="754" w:type="dxa"/>
            <w:tcBorders>
              <w:top w:val="single" w:sz="4" w:space="0" w:color="auto"/>
              <w:left w:val="single" w:sz="4" w:space="0" w:color="auto"/>
              <w:bottom w:val="single" w:sz="4" w:space="0" w:color="auto"/>
              <w:right w:val="single" w:sz="4" w:space="0" w:color="auto"/>
            </w:tcBorders>
            <w:hideMark/>
          </w:tcPr>
          <w:p w14:paraId="6A829AA6" w14:textId="77777777" w:rsidR="00B7490F" w:rsidRDefault="00B7490F">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hideMark/>
          </w:tcPr>
          <w:p w14:paraId="2F73CBD7" w14:textId="77777777" w:rsidR="00B7490F" w:rsidRDefault="00B7490F">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085FC26A" w14:textId="77777777" w:rsidR="00B7490F" w:rsidRDefault="00B7490F">
            <w:pPr>
              <w:pStyle w:val="TAL"/>
              <w:rPr>
                <w:color w:val="000000"/>
                <w:lang w:eastAsia="en-GB"/>
              </w:rPr>
            </w:pPr>
            <w:proofErr w:type="spellStart"/>
            <w:r>
              <w:rPr>
                <w:rFonts w:cs="Arial"/>
                <w:szCs w:val="18"/>
              </w:rPr>
              <w:t>Callback</w:t>
            </w:r>
            <w:proofErr w:type="spellEnd"/>
            <w:r>
              <w:rPr>
                <w:rFonts w:cs="Arial"/>
                <w:szCs w:val="18"/>
              </w:rPr>
              <w:t xml:space="preserve"> URI of the H-GMLC (NOTE 1)</w:t>
            </w:r>
          </w:p>
        </w:tc>
        <w:tc>
          <w:tcPr>
            <w:tcW w:w="770" w:type="dxa"/>
            <w:tcBorders>
              <w:top w:val="single" w:sz="4" w:space="0" w:color="auto"/>
              <w:left w:val="single" w:sz="4" w:space="0" w:color="auto"/>
              <w:bottom w:val="single" w:sz="4" w:space="0" w:color="auto"/>
              <w:right w:val="single" w:sz="4" w:space="0" w:color="auto"/>
            </w:tcBorders>
          </w:tcPr>
          <w:p w14:paraId="5CB1FEAC" w14:textId="77777777" w:rsidR="00B7490F" w:rsidRDefault="00B7490F">
            <w:pPr>
              <w:pStyle w:val="TAL"/>
              <w:rPr>
                <w:rFonts w:cs="Arial"/>
                <w:szCs w:val="18"/>
              </w:rPr>
            </w:pPr>
          </w:p>
        </w:tc>
      </w:tr>
      <w:tr w:rsidR="00B7490F" w14:paraId="2783CD23"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6AEA98FD" w14:textId="77777777" w:rsidR="00B7490F" w:rsidRDefault="00B7490F">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4FC0CAF" w14:textId="77777777" w:rsidR="00B7490F" w:rsidRDefault="00B7490F">
            <w:pPr>
              <w:pStyle w:val="TAL"/>
              <w:rPr>
                <w:lang w:eastAsia="en-GB"/>
              </w:rPr>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47F6946" w14:textId="77777777" w:rsidR="00B7490F" w:rsidRDefault="00B7490F">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hideMark/>
          </w:tcPr>
          <w:p w14:paraId="76F651C8" w14:textId="77777777" w:rsidR="00B7490F" w:rsidRDefault="00B7490F">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62AC5E10" w14:textId="77777777" w:rsidR="00B7490F" w:rsidRDefault="00B7490F">
            <w:pPr>
              <w:pStyle w:val="TAL"/>
              <w:rPr>
                <w:rFonts w:cs="Arial"/>
                <w:szCs w:val="18"/>
                <w:lang w:eastAsia="en-GB"/>
              </w:rPr>
            </w:pPr>
            <w:r>
              <w:rPr>
                <w:rFonts w:cs="Arial"/>
                <w:szCs w:val="18"/>
              </w:rPr>
              <w:t>LDR Reference</w:t>
            </w:r>
          </w:p>
          <w:p w14:paraId="09A1881F" w14:textId="77777777" w:rsidR="00B7490F" w:rsidRDefault="00B7490F">
            <w:pPr>
              <w:pStyle w:val="TAL"/>
              <w:rPr>
                <w:rFonts w:cs="Arial"/>
                <w:szCs w:val="18"/>
              </w:rPr>
            </w:pPr>
          </w:p>
          <w:p w14:paraId="14EFCDDA" w14:textId="77777777" w:rsidR="00B7490F" w:rsidRDefault="00B7490F">
            <w:pPr>
              <w:pStyle w:val="TAL"/>
              <w:rPr>
                <w:color w:val="000000"/>
              </w:rPr>
            </w:pPr>
            <w:r>
              <w:t xml:space="preserve">When the </w:t>
            </w:r>
            <w:proofErr w:type="spellStart"/>
            <w:r>
              <w:rPr>
                <w:color w:val="000000"/>
                <w:lang w:eastAsia="zh-CN"/>
              </w:rPr>
              <w:t>ReportedEventType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4EB8EDB3" w14:textId="77777777" w:rsidR="00B7490F" w:rsidRDefault="00B7490F">
            <w:pPr>
              <w:pStyle w:val="TAL"/>
              <w:rPr>
                <w:rFonts w:cs="Arial"/>
                <w:szCs w:val="18"/>
              </w:rPr>
            </w:pPr>
          </w:p>
        </w:tc>
      </w:tr>
      <w:tr w:rsidR="00B7490F" w14:paraId="73680389"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06617AC8" w14:textId="77777777" w:rsidR="00B7490F" w:rsidRDefault="00B7490F">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4AFED92" w14:textId="77777777" w:rsidR="00B7490F" w:rsidRDefault="00B7490F">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C39EC9B" w14:textId="77777777" w:rsidR="00B7490F" w:rsidRDefault="00B7490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6536C5BB" w14:textId="77777777" w:rsidR="00B7490F" w:rsidRDefault="00B7490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14C8575" w14:textId="77777777" w:rsidR="00B7490F" w:rsidRDefault="00B7490F">
            <w:pPr>
              <w:pStyle w:val="TAL"/>
            </w:pPr>
            <w:r>
              <w:t xml:space="preserve">This IE shall be present when the </w:t>
            </w:r>
            <w:proofErr w:type="spellStart"/>
            <w:r>
              <w:rPr>
                <w:color w:val="000000"/>
                <w:lang w:eastAsia="zh-CN"/>
              </w:rPr>
              <w:t>ReportedEventType</w:t>
            </w:r>
            <w:proofErr w:type="spellEnd"/>
            <w:r>
              <w:rPr>
                <w:color w:val="000000"/>
                <w:lang w:eastAsia="zh-CN"/>
              </w:rPr>
              <w:t xml:space="preserve"> is set to the value "</w:t>
            </w:r>
            <w:r>
              <w:t>INTERMEDIATE_EVENT".</w:t>
            </w:r>
          </w:p>
          <w:p w14:paraId="6FA889E8" w14:textId="77777777" w:rsidR="00B7490F" w:rsidRDefault="00B7490F">
            <w:pPr>
              <w:pStyle w:val="TAL"/>
            </w:pPr>
          </w:p>
          <w:p w14:paraId="2FBF7029" w14:textId="77777777" w:rsidR="00B7490F" w:rsidRDefault="00B7490F">
            <w:pPr>
              <w:pStyle w:val="TAL"/>
            </w:pPr>
            <w:r>
              <w:t>When present, this IE shall include the LIR Reference number received in the 5GC-MR-LR multiple location request.</w:t>
            </w:r>
          </w:p>
          <w:p w14:paraId="5E3EA30B" w14:textId="77777777" w:rsidR="00B7490F" w:rsidRDefault="00B7490F">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2401C825" w14:textId="77777777" w:rsidR="00B7490F" w:rsidRDefault="00B7490F">
            <w:pPr>
              <w:pStyle w:val="TAL"/>
              <w:rPr>
                <w:rFonts w:cs="Arial"/>
                <w:szCs w:val="18"/>
              </w:rPr>
            </w:pPr>
          </w:p>
        </w:tc>
      </w:tr>
      <w:tr w:rsidR="00B7490F" w14:paraId="023D83AF"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785CA5A3" w14:textId="77777777" w:rsidR="00B7490F" w:rsidRDefault="00B7490F">
            <w:pPr>
              <w:pStyle w:val="TAL"/>
              <w:rPr>
                <w:lang w:eastAsia="zh-CN"/>
              </w:rPr>
            </w:pPr>
            <w:proofErr w:type="spellStart"/>
            <w:r>
              <w:t>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54B5C9F" w14:textId="77777777" w:rsidR="00B7490F" w:rsidRDefault="00B7490F">
            <w:pPr>
              <w:pStyle w:val="TAL"/>
              <w:rPr>
                <w:color w:val="000000"/>
                <w:lang w:eastAsia="zh-CN"/>
              </w:rPr>
            </w:pPr>
            <w:proofErr w:type="spellStart"/>
            <w:r>
              <w:t>GeographicArea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072D03BA" w14:textId="77777777" w:rsidR="00B7490F" w:rsidRDefault="00B7490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64F4A061" w14:textId="77777777" w:rsidR="00B7490F" w:rsidRDefault="00B7490F">
            <w:pPr>
              <w:pStyle w:val="TAC"/>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17B990B8" w14:textId="77777777" w:rsidR="00B7490F" w:rsidRDefault="00B7490F">
            <w:pPr>
              <w:pStyle w:val="TAL"/>
              <w:rPr>
                <w:rFonts w:cs="Arial"/>
                <w:szCs w:val="18"/>
                <w:lang w:eastAsia="en-GB"/>
              </w:rPr>
            </w:pPr>
            <w:r>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44F19066" w14:textId="77777777" w:rsidR="00B7490F" w:rsidRDefault="00B7490F">
            <w:pPr>
              <w:pStyle w:val="TAL"/>
              <w:rPr>
                <w:color w:val="000000"/>
              </w:rPr>
            </w:pPr>
          </w:p>
        </w:tc>
      </w:tr>
      <w:tr w:rsidR="00B7490F" w14:paraId="2F1CD96B"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0CF16FE6" w14:textId="77777777" w:rsidR="00B7490F" w:rsidRDefault="00B7490F">
            <w:pPr>
              <w:pStyle w:val="TAL"/>
            </w:pPr>
            <w:proofErr w:type="spellStart"/>
            <w:r>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55E7B30" w14:textId="77777777" w:rsidR="00B7490F" w:rsidRDefault="00B7490F">
            <w:pPr>
              <w:pStyle w:val="TAL"/>
              <w:rPr>
                <w:color w:val="000000"/>
              </w:rPr>
            </w:pPr>
            <w:proofErr w:type="spellStart"/>
            <w:r>
              <w:rPr>
                <w:color w:val="000000"/>
                <w:lang w:val="en-US"/>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4A8A67D" w14:textId="77777777" w:rsidR="00B7490F" w:rsidRDefault="00B7490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4507CDA2" w14:textId="77777777" w:rsidR="00B7490F" w:rsidRDefault="00B7490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5768953B" w14:textId="77777777" w:rsidR="00B7490F" w:rsidRDefault="00B7490F">
            <w:pPr>
              <w:pStyle w:val="TAL"/>
              <w:rPr>
                <w:lang w:eastAsia="en-GB"/>
              </w:rPr>
            </w:pPr>
            <w:r>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231E4A1" w14:textId="77777777" w:rsidR="00B7490F" w:rsidRDefault="00B7490F">
            <w:pPr>
              <w:pStyle w:val="TAL"/>
              <w:rPr>
                <w:color w:val="000000"/>
              </w:rPr>
            </w:pPr>
          </w:p>
        </w:tc>
      </w:tr>
      <w:tr w:rsidR="00B7490F" w14:paraId="19F13E25"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00CDAB0D" w14:textId="77777777" w:rsidR="00B7490F" w:rsidRDefault="00B7490F">
            <w:pPr>
              <w:pStyle w:val="TAL"/>
              <w:rPr>
                <w:color w:val="000000"/>
                <w:lang w:val="en-US"/>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D27C8A5" w14:textId="77777777" w:rsidR="00B7490F" w:rsidRDefault="00B7490F">
            <w:pPr>
              <w:pStyle w:val="TAL"/>
              <w:rPr>
                <w:color w:val="000000"/>
                <w:lang w:val="en-US"/>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A494141" w14:textId="77777777" w:rsidR="00B7490F" w:rsidRDefault="00B7490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57591B6D" w14:textId="77777777" w:rsidR="00B7490F" w:rsidRDefault="00B7490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107E0303" w14:textId="77777777" w:rsidR="00B7490F" w:rsidRDefault="00B7490F">
            <w:pPr>
              <w:pStyle w:val="TAL"/>
              <w:rPr>
                <w:color w:val="000000"/>
              </w:rPr>
            </w:pPr>
            <w:r>
              <w:t xml:space="preserve">When present, this IE shall indicate the estimated UTC time when the location estimate corresponded to the UE location (i.e. when the location </w:t>
            </w:r>
            <w:proofErr w:type="gramStart"/>
            <w:r>
              <w:t>estimate</w:t>
            </w:r>
            <w:proofErr w:type="gramEnd"/>
            <w:r>
              <w:t xml:space="preserv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4D463878" w14:textId="77777777" w:rsidR="00B7490F" w:rsidRDefault="00B7490F">
            <w:pPr>
              <w:pStyle w:val="TAL"/>
            </w:pPr>
          </w:p>
        </w:tc>
      </w:tr>
      <w:tr w:rsidR="00B7490F" w14:paraId="48E8AA3C"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56E9D028" w14:textId="77777777" w:rsidR="00B7490F" w:rsidRDefault="00B7490F">
            <w:pPr>
              <w:pStyle w:val="TAL"/>
              <w:rPr>
                <w:color w:val="000000"/>
                <w:lang w:val="en-US"/>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62E369A4" w14:textId="77777777" w:rsidR="00B7490F" w:rsidRDefault="00B7490F">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958B3FC" w14:textId="77777777" w:rsidR="00B7490F" w:rsidRDefault="00B7490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6AFDAA9A" w14:textId="77777777" w:rsidR="00B7490F" w:rsidRDefault="00B7490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2086D0E8" w14:textId="77777777" w:rsidR="00B7490F" w:rsidRDefault="00B7490F">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6F090A9A" w14:textId="77777777" w:rsidR="00B7490F" w:rsidRDefault="00B7490F">
            <w:pPr>
              <w:pStyle w:val="TAL"/>
            </w:pPr>
          </w:p>
        </w:tc>
      </w:tr>
      <w:tr w:rsidR="00B7490F" w14:paraId="2F8071C0"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20D7960B" w14:textId="77777777" w:rsidR="00B7490F" w:rsidRDefault="00B7490F">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9A3DA19" w14:textId="77777777" w:rsidR="00B7490F" w:rsidRDefault="00B7490F">
            <w:pPr>
              <w:pStyle w:val="TAL"/>
            </w:pPr>
            <w:proofErr w:type="spellStart"/>
            <w:r>
              <w:rPr>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DF2AA1A" w14:textId="77777777" w:rsidR="00B7490F" w:rsidRDefault="00B7490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11748A0E" w14:textId="77777777" w:rsidR="00B7490F" w:rsidRDefault="00B7490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EE0F010" w14:textId="77777777" w:rsidR="00B7490F" w:rsidRDefault="00B7490F">
            <w:pPr>
              <w:pStyle w:val="TAL"/>
            </w:pPr>
            <w:r>
              <w:t xml:space="preserve">When present, this IE shall indicate a </w:t>
            </w:r>
            <w:r>
              <w:rPr>
                <w:lang w:eastAsia="zh-CN"/>
              </w:rPr>
              <w:t>local</w:t>
            </w:r>
            <w:r>
              <w:t xml:space="preserve"> </w:t>
            </w:r>
            <w:r>
              <w:rPr>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56665966" w14:textId="77777777" w:rsidR="00B7490F" w:rsidRDefault="00B7490F">
            <w:pPr>
              <w:pStyle w:val="TAL"/>
            </w:pPr>
          </w:p>
        </w:tc>
      </w:tr>
      <w:tr w:rsidR="00B7490F" w14:paraId="7F9521DD"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6D98A877" w14:textId="77777777" w:rsidR="00B7490F" w:rsidRDefault="00B7490F">
            <w:pPr>
              <w:pStyle w:val="TAL"/>
              <w:rPr>
                <w:lang w:val="en-US"/>
              </w:rPr>
            </w:pPr>
            <w:proofErr w:type="spellStart"/>
            <w:r>
              <w:t>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483D5A5" w14:textId="77777777" w:rsidR="00B7490F" w:rsidRDefault="00B7490F">
            <w:pPr>
              <w:pStyle w:val="TAL"/>
              <w:rPr>
                <w:color w:val="000000"/>
                <w:lang w:val="en-US"/>
              </w:rPr>
            </w:pPr>
            <w:proofErr w:type="gramStart"/>
            <w:r>
              <w:rPr>
                <w:color w:val="000000"/>
              </w:rPr>
              <w:t>array(</w:t>
            </w:r>
            <w:proofErr w:type="spellStart"/>
            <w:proofErr w:type="gramEnd"/>
            <w:r>
              <w:rPr>
                <w:color w:val="000000"/>
              </w:rPr>
              <w:t>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20A7CA86" w14:textId="77777777" w:rsidR="00B7490F" w:rsidRDefault="00B7490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60113744" w14:textId="77777777" w:rsidR="00B7490F" w:rsidRDefault="00B7490F">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0F821B93" w14:textId="77777777" w:rsidR="00B7490F" w:rsidRDefault="00B7490F">
            <w:pPr>
              <w:pStyle w:val="TAL"/>
            </w:pPr>
            <w:r>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D689126" w14:textId="77777777" w:rsidR="00B7490F" w:rsidRDefault="00B7490F">
            <w:pPr>
              <w:pStyle w:val="TAL"/>
              <w:rPr>
                <w:color w:val="000000"/>
              </w:rPr>
            </w:pPr>
          </w:p>
        </w:tc>
      </w:tr>
      <w:tr w:rsidR="00B7490F" w14:paraId="0B57EB23"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17410AEE" w14:textId="77777777" w:rsidR="00B7490F" w:rsidRDefault="00B7490F">
            <w:pPr>
              <w:pStyle w:val="TAL"/>
              <w:rPr>
                <w:lang w:val="en-US"/>
              </w:rPr>
            </w:pPr>
            <w:proofErr w:type="spellStart"/>
            <w:r>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354D18D0" w14:textId="77777777" w:rsidR="00B7490F" w:rsidRDefault="00B7490F">
            <w:pPr>
              <w:pStyle w:val="TAL"/>
              <w:rPr>
                <w:color w:val="000000"/>
              </w:rPr>
            </w:pPr>
            <w:proofErr w:type="gramStart"/>
            <w:r>
              <w:rPr>
                <w:color w:val="000000"/>
              </w:rPr>
              <w:t>array(</w:t>
            </w:r>
            <w:proofErr w:type="spellStart"/>
            <w:proofErr w:type="gramEnd"/>
            <w:r>
              <w:rPr>
                <w:color w:val="000000"/>
              </w:rPr>
              <w:t>GnssPositioningMethodAndUsage</w:t>
            </w:r>
            <w:proofErr w:type="spellEnd"/>
            <w:r>
              <w:rPr>
                <w:color w:val="000000"/>
              </w:rPr>
              <w:t>)</w:t>
            </w:r>
          </w:p>
        </w:tc>
        <w:tc>
          <w:tcPr>
            <w:tcW w:w="754" w:type="dxa"/>
            <w:tcBorders>
              <w:top w:val="single" w:sz="4" w:space="0" w:color="auto"/>
              <w:left w:val="single" w:sz="4" w:space="0" w:color="auto"/>
              <w:bottom w:val="single" w:sz="4" w:space="0" w:color="auto"/>
              <w:right w:val="single" w:sz="4" w:space="0" w:color="auto"/>
            </w:tcBorders>
            <w:hideMark/>
          </w:tcPr>
          <w:p w14:paraId="69BDC0EC" w14:textId="77777777" w:rsidR="00B7490F" w:rsidRDefault="00B7490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2F9F0403" w14:textId="77777777" w:rsidR="00B7490F" w:rsidRDefault="00B7490F">
            <w:pPr>
              <w:pStyle w:val="TAL"/>
            </w:pPr>
            <w:proofErr w:type="gramStart"/>
            <w:r>
              <w:t>1..N</w:t>
            </w:r>
            <w:proofErr w:type="gramEnd"/>
          </w:p>
        </w:tc>
        <w:tc>
          <w:tcPr>
            <w:tcW w:w="3071" w:type="dxa"/>
            <w:tcBorders>
              <w:top w:val="single" w:sz="4" w:space="0" w:color="auto"/>
              <w:left w:val="single" w:sz="4" w:space="0" w:color="auto"/>
              <w:bottom w:val="single" w:sz="4" w:space="0" w:color="auto"/>
              <w:right w:val="single" w:sz="4" w:space="0" w:color="auto"/>
            </w:tcBorders>
            <w:hideMark/>
          </w:tcPr>
          <w:p w14:paraId="0269BE9C" w14:textId="77777777" w:rsidR="00B7490F" w:rsidRDefault="00B7490F">
            <w:pPr>
              <w:pStyle w:val="TAL"/>
            </w:pPr>
            <w:r>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DC22025" w14:textId="77777777" w:rsidR="00B7490F" w:rsidRDefault="00B7490F">
            <w:pPr>
              <w:pStyle w:val="TAL"/>
              <w:rPr>
                <w:color w:val="000000"/>
              </w:rPr>
            </w:pPr>
          </w:p>
        </w:tc>
      </w:tr>
      <w:tr w:rsidR="00B7490F" w14:paraId="634D8591"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46E450F7" w14:textId="77777777" w:rsidR="00B7490F" w:rsidRDefault="00B7490F">
            <w:pPr>
              <w:pStyle w:val="TAL"/>
              <w:rPr>
                <w:color w:val="000000"/>
                <w:lang w:val="en-US"/>
              </w:rPr>
            </w:pPr>
            <w:proofErr w:type="spellStart"/>
            <w:r>
              <w:rPr>
                <w:lang w:val="en-US"/>
              </w:rP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002F6DC" w14:textId="77777777" w:rsidR="00B7490F" w:rsidRDefault="00B7490F">
            <w:pPr>
              <w:pStyle w:val="TAL"/>
              <w:rPr>
                <w:color w:val="000000"/>
                <w:lang w:val="en-US"/>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CC53BAD" w14:textId="77777777" w:rsidR="00B7490F" w:rsidRDefault="00B7490F">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hideMark/>
          </w:tcPr>
          <w:p w14:paraId="458F28F3" w14:textId="77777777" w:rsidR="00B7490F" w:rsidRDefault="00B7490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2022C899" w14:textId="77777777" w:rsidR="00B7490F" w:rsidRDefault="00B7490F">
            <w:pPr>
              <w:pStyle w:val="TAL"/>
            </w:pPr>
            <w:r>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717652A5" w14:textId="77777777" w:rsidR="00B7490F" w:rsidRDefault="00B7490F">
            <w:pPr>
              <w:pStyle w:val="TAL"/>
              <w:rPr>
                <w:color w:val="000000"/>
              </w:rPr>
            </w:pPr>
          </w:p>
        </w:tc>
      </w:tr>
      <w:tr w:rsidR="00B7490F" w14:paraId="72E9A528"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3009EECF" w14:textId="77777777" w:rsidR="00B7490F" w:rsidRDefault="00B7490F">
            <w:pPr>
              <w:pStyle w:val="TAL"/>
              <w:rPr>
                <w:lang w:val="en-US" w:eastAsia="zh-CN"/>
              </w:rPr>
            </w:pPr>
            <w:proofErr w:type="spellStart"/>
            <w:r>
              <w:t>terminationCause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81B3A98" w14:textId="77777777" w:rsidR="00B7490F" w:rsidRDefault="00B7490F">
            <w:pPr>
              <w:pStyle w:val="TAL"/>
              <w:rPr>
                <w:color w:val="000000"/>
                <w:lang w:val="en-US" w:eastAsia="en-GB"/>
              </w:rPr>
            </w:pPr>
            <w:proofErr w:type="spellStart"/>
            <w:r>
              <w:rPr>
                <w:color w:val="000000"/>
                <w:lang w:val="en-US"/>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7A37FF6" w14:textId="77777777" w:rsidR="00B7490F" w:rsidRDefault="00B7490F">
            <w:pPr>
              <w:pStyle w:val="TAC"/>
            </w:pPr>
            <w:r>
              <w:t>C</w:t>
            </w:r>
          </w:p>
        </w:tc>
        <w:tc>
          <w:tcPr>
            <w:tcW w:w="1098" w:type="dxa"/>
            <w:tcBorders>
              <w:top w:val="single" w:sz="4" w:space="0" w:color="auto"/>
              <w:left w:val="single" w:sz="4" w:space="0" w:color="auto"/>
              <w:bottom w:val="single" w:sz="4" w:space="0" w:color="auto"/>
              <w:right w:val="single" w:sz="4" w:space="0" w:color="auto"/>
            </w:tcBorders>
            <w:hideMark/>
          </w:tcPr>
          <w:p w14:paraId="7670B051" w14:textId="77777777" w:rsidR="00B7490F" w:rsidRDefault="00B7490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5C291D38" w14:textId="77777777" w:rsidR="00B7490F" w:rsidRDefault="00B7490F">
            <w:pPr>
              <w:pStyle w:val="TAL"/>
            </w:pPr>
            <w:r>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3052C8AF" w14:textId="77777777" w:rsidR="00B7490F" w:rsidRDefault="00B7490F">
            <w:pPr>
              <w:pStyle w:val="TAL"/>
              <w:rPr>
                <w:color w:val="000000"/>
              </w:rPr>
            </w:pPr>
          </w:p>
        </w:tc>
      </w:tr>
      <w:tr w:rsidR="00B7490F" w14:paraId="4A28E7D8"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0871E998" w14:textId="77777777" w:rsidR="00B7490F" w:rsidRDefault="00B7490F">
            <w:pPr>
              <w:pStyle w:val="TAL"/>
              <w:rPr>
                <w:lang w:val="en-US" w:eastAsia="zh-CN"/>
              </w:rPr>
            </w:pPr>
            <w:proofErr w:type="spellStart"/>
            <w:r>
              <w:t>velocityEstimate</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51B1BA7" w14:textId="77777777" w:rsidR="00B7490F" w:rsidRDefault="00B7490F">
            <w:pPr>
              <w:pStyle w:val="TAL"/>
              <w:rPr>
                <w:color w:val="000000"/>
                <w:lang w:val="en-US" w:eastAsia="en-GB"/>
              </w:rPr>
            </w:pPr>
            <w:proofErr w:type="spellStart"/>
            <w:r>
              <w:rPr>
                <w:color w:val="000000"/>
                <w:lang w:val="en-US"/>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4C008852" w14:textId="77777777" w:rsidR="00B7490F" w:rsidRDefault="00B7490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4B7A8389" w14:textId="77777777" w:rsidR="00B7490F" w:rsidRDefault="00B7490F">
            <w:pPr>
              <w:pStyle w:val="TAL"/>
            </w:pPr>
            <w:r>
              <w:t>0..1</w:t>
            </w:r>
          </w:p>
        </w:tc>
        <w:tc>
          <w:tcPr>
            <w:tcW w:w="3071" w:type="dxa"/>
            <w:tcBorders>
              <w:top w:val="single" w:sz="4" w:space="0" w:color="auto"/>
              <w:left w:val="single" w:sz="4" w:space="0" w:color="auto"/>
              <w:bottom w:val="single" w:sz="4" w:space="0" w:color="auto"/>
              <w:right w:val="single" w:sz="4" w:space="0" w:color="auto"/>
            </w:tcBorders>
            <w:hideMark/>
          </w:tcPr>
          <w:p w14:paraId="3614FF21" w14:textId="77777777" w:rsidR="00B7490F" w:rsidRDefault="00B7490F">
            <w:pPr>
              <w:pStyle w:val="TAL"/>
            </w:pPr>
            <w:r>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5E8C5F17" w14:textId="77777777" w:rsidR="00B7490F" w:rsidRDefault="00B7490F">
            <w:pPr>
              <w:pStyle w:val="TAL"/>
              <w:rPr>
                <w:color w:val="000000"/>
              </w:rPr>
            </w:pPr>
          </w:p>
        </w:tc>
      </w:tr>
      <w:tr w:rsidR="00B7490F" w14:paraId="6CED6DB9"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1E53384A" w14:textId="77777777" w:rsidR="00B7490F" w:rsidRDefault="00B7490F">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hideMark/>
          </w:tcPr>
          <w:p w14:paraId="79A33B28" w14:textId="77777777" w:rsidR="00B7490F" w:rsidRDefault="00B7490F">
            <w:pPr>
              <w:pStyle w:val="TAL"/>
              <w:rPr>
                <w:color w:val="000000"/>
                <w:lang w:val="en-US" w:eastAsia="en-GB"/>
              </w:rPr>
            </w:pPr>
            <w:r>
              <w:t>Altitude</w:t>
            </w:r>
          </w:p>
        </w:tc>
        <w:tc>
          <w:tcPr>
            <w:tcW w:w="754" w:type="dxa"/>
            <w:tcBorders>
              <w:top w:val="single" w:sz="4" w:space="0" w:color="auto"/>
              <w:left w:val="single" w:sz="4" w:space="0" w:color="auto"/>
              <w:bottom w:val="single" w:sz="4" w:space="0" w:color="auto"/>
              <w:right w:val="single" w:sz="4" w:space="0" w:color="auto"/>
            </w:tcBorders>
            <w:hideMark/>
          </w:tcPr>
          <w:p w14:paraId="06216A4A" w14:textId="77777777" w:rsidR="00B7490F" w:rsidRDefault="00B7490F">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hideMark/>
          </w:tcPr>
          <w:p w14:paraId="4AF75CFE" w14:textId="77777777" w:rsidR="00B7490F" w:rsidRDefault="00B7490F">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hideMark/>
          </w:tcPr>
          <w:p w14:paraId="0EB75A63" w14:textId="77777777" w:rsidR="00B7490F" w:rsidRDefault="00B7490F">
            <w:pPr>
              <w:pStyle w:val="TAL"/>
              <w:rPr>
                <w:rFonts w:cs="Arial"/>
                <w:szCs w:val="18"/>
              </w:rPr>
            </w:pPr>
            <w:r>
              <w:rPr>
                <w:rFonts w:cs="Arial"/>
                <w:szCs w:val="18"/>
              </w:rPr>
              <w:t>If present, this IE indicates the altitude of the positioning estimate.</w:t>
            </w:r>
          </w:p>
          <w:p w14:paraId="2B1340D6" w14:textId="77777777" w:rsidR="00B7490F" w:rsidRDefault="00B7490F">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1CAB266A" w14:textId="77777777" w:rsidR="00B7490F" w:rsidRDefault="00B7490F">
            <w:pPr>
              <w:pStyle w:val="TAL"/>
              <w:rPr>
                <w:rFonts w:cs="Arial"/>
                <w:szCs w:val="18"/>
              </w:rPr>
            </w:pPr>
          </w:p>
        </w:tc>
      </w:tr>
      <w:tr w:rsidR="00B7490F" w14:paraId="375B3C05"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6B973B67" w14:textId="77777777" w:rsidR="00B7490F" w:rsidRDefault="00B7490F">
            <w:pPr>
              <w:pStyle w:val="TAL"/>
            </w:pPr>
            <w:proofErr w:type="spellStart"/>
            <w:r>
              <w:rPr>
                <w:lang w:eastAsia="zh-CN"/>
              </w:rPr>
              <w:t>achievedQos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3CEDF85" w14:textId="77777777" w:rsidR="00B7490F" w:rsidRDefault="00B7490F">
            <w:pPr>
              <w:pStyle w:val="TAL"/>
            </w:pPr>
            <w:r>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hideMark/>
          </w:tcPr>
          <w:p w14:paraId="5261C9F5" w14:textId="77777777" w:rsidR="00B7490F" w:rsidRDefault="00B7490F">
            <w:pPr>
              <w:pStyle w:val="TAC"/>
            </w:pPr>
            <w:r>
              <w:t>O</w:t>
            </w:r>
          </w:p>
        </w:tc>
        <w:tc>
          <w:tcPr>
            <w:tcW w:w="1098" w:type="dxa"/>
            <w:tcBorders>
              <w:top w:val="single" w:sz="4" w:space="0" w:color="auto"/>
              <w:left w:val="single" w:sz="4" w:space="0" w:color="auto"/>
              <w:bottom w:val="single" w:sz="4" w:space="0" w:color="auto"/>
              <w:right w:val="single" w:sz="4" w:space="0" w:color="auto"/>
            </w:tcBorders>
            <w:hideMark/>
          </w:tcPr>
          <w:p w14:paraId="0C8D9147" w14:textId="77777777" w:rsidR="00B7490F" w:rsidRDefault="00B7490F">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2E0AF908" w14:textId="77777777" w:rsidR="00B7490F" w:rsidRDefault="00B7490F">
            <w:pPr>
              <w:pStyle w:val="TAL"/>
              <w:rPr>
                <w:lang w:eastAsia="zh-CN"/>
              </w:rPr>
            </w:pPr>
            <w:r>
              <w:rPr>
                <w:lang w:eastAsia="zh-CN"/>
              </w:rPr>
              <w:t>When present, this IE shall contain the achieved Location QoS Accuracy of the estimated location.</w:t>
            </w:r>
          </w:p>
          <w:p w14:paraId="76007022" w14:textId="77777777" w:rsidR="00B7490F" w:rsidRDefault="00B7490F">
            <w:pPr>
              <w:pStyle w:val="TAL"/>
              <w:rPr>
                <w:lang w:eastAsia="zh-CN"/>
              </w:rPr>
            </w:pPr>
          </w:p>
          <w:p w14:paraId="09DACC74" w14:textId="77777777" w:rsidR="00B7490F" w:rsidRDefault="00B7490F">
            <w:pPr>
              <w:pStyle w:val="TAL"/>
              <w:rPr>
                <w:lang w:eastAsia="zh-CN"/>
              </w:rPr>
            </w:pPr>
            <w:r>
              <w:rPr>
                <w:lang w:eastAsia="zh-CN"/>
              </w:rPr>
              <w:t>This IE may be present if the required LCS QoS Class in the location request procedure is "MULTIPLE_QOS".</w:t>
            </w:r>
          </w:p>
          <w:p w14:paraId="29E23A9C" w14:textId="77777777" w:rsidR="00B7490F" w:rsidRDefault="00B7490F">
            <w:pPr>
              <w:pStyle w:val="TAL"/>
              <w:rPr>
                <w:lang w:eastAsia="zh-CN"/>
              </w:rPr>
            </w:pPr>
          </w:p>
          <w:p w14:paraId="66EF3C8D" w14:textId="77777777" w:rsidR="00B7490F" w:rsidRDefault="00B7490F">
            <w:pPr>
              <w:pStyle w:val="TAL"/>
              <w:rPr>
                <w:rFonts w:cs="Arial"/>
                <w:szCs w:val="18"/>
                <w:lang w:eastAsia="en-GB"/>
              </w:rPr>
            </w:pPr>
            <w:r>
              <w:rPr>
                <w:lang w:eastAsia="zh-CN"/>
              </w:rPr>
              <w:t xml:space="preserve">If it's absent, the required LCS QoS Class in the location request procedure is "MULTIPLE_QOS"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hideMark/>
          </w:tcPr>
          <w:p w14:paraId="02F2CAD0" w14:textId="77777777" w:rsidR="00B7490F" w:rsidRDefault="00B7490F">
            <w:pPr>
              <w:pStyle w:val="TAL"/>
              <w:rPr>
                <w:rFonts w:cs="Arial"/>
                <w:szCs w:val="18"/>
              </w:rPr>
            </w:pPr>
            <w:r>
              <w:rPr>
                <w:lang w:eastAsia="zh-CN"/>
              </w:rPr>
              <w:t>MUTIQOS</w:t>
            </w:r>
          </w:p>
        </w:tc>
      </w:tr>
      <w:tr w:rsidR="00B7490F" w14:paraId="484CFD8C"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421A56F9" w14:textId="77777777" w:rsidR="00B7490F" w:rsidRDefault="00B7490F">
            <w:pPr>
              <w:pStyle w:val="TAL"/>
            </w:pPr>
            <w:proofErr w:type="spellStart"/>
            <w:r>
              <w:t>supportedFeatures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787600F" w14:textId="77777777" w:rsidR="00B7490F" w:rsidRDefault="00B7490F">
            <w:pPr>
              <w:pStyle w:val="TAL"/>
            </w:pPr>
            <w:proofErr w:type="spellStart"/>
            <w:r>
              <w:t>SupportedFeatures</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F7CCB81" w14:textId="77777777" w:rsidR="00B7490F" w:rsidRDefault="00B7490F">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hideMark/>
          </w:tcPr>
          <w:p w14:paraId="21980C93" w14:textId="77777777" w:rsidR="00B7490F" w:rsidRDefault="00B7490F">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61272EDA" w14:textId="77777777" w:rsidR="00B7490F" w:rsidRDefault="00B7490F">
            <w:pPr>
              <w:pStyle w:val="TAL"/>
              <w:rPr>
                <w:rFonts w:cs="Arial"/>
                <w:szCs w:val="18"/>
              </w:rPr>
            </w:pPr>
            <w:r>
              <w:t>This IE shall be present if at least one optional feature defined in clause 6.1.9 is supported.</w:t>
            </w:r>
          </w:p>
        </w:tc>
        <w:tc>
          <w:tcPr>
            <w:tcW w:w="770" w:type="dxa"/>
            <w:tcBorders>
              <w:top w:val="single" w:sz="4" w:space="0" w:color="auto"/>
              <w:left w:val="single" w:sz="4" w:space="0" w:color="auto"/>
              <w:bottom w:val="single" w:sz="4" w:space="0" w:color="auto"/>
              <w:right w:val="single" w:sz="4" w:space="0" w:color="auto"/>
            </w:tcBorders>
          </w:tcPr>
          <w:p w14:paraId="373D5E07" w14:textId="77777777" w:rsidR="00B7490F" w:rsidRDefault="00B7490F">
            <w:pPr>
              <w:pStyle w:val="TAL"/>
            </w:pPr>
          </w:p>
        </w:tc>
      </w:tr>
      <w:tr w:rsidR="00B7490F" w14:paraId="63F4B0AB"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4CA7B6E1" w14:textId="77777777" w:rsidR="00B7490F" w:rsidRDefault="00B7490F">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591FB977" w14:textId="77777777" w:rsidR="00B7490F" w:rsidRDefault="00B7490F">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311B015E" w14:textId="77777777" w:rsidR="00B7490F" w:rsidRDefault="00B7490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741045A4" w14:textId="77777777" w:rsidR="00B7490F" w:rsidRDefault="00B7490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2F4CA442" w14:textId="77777777" w:rsidR="00B7490F" w:rsidRDefault="00B7490F">
            <w:pPr>
              <w:keepNext/>
              <w:keepLines/>
              <w:spacing w:after="0"/>
              <w:rPr>
                <w:rFonts w:ascii="Arial" w:hAnsi="Arial" w:cs="Arial"/>
                <w:noProof/>
                <w:sz w:val="18"/>
                <w:szCs w:val="18"/>
                <w:lang w:eastAsia="en-GB"/>
              </w:rPr>
            </w:pPr>
            <w:r>
              <w:rPr>
                <w:rFonts w:ascii="Arial" w:hAnsi="Arial"/>
                <w:noProof/>
                <w:sz w:val="18"/>
              </w:rPr>
              <w:t>When present, this IE shall 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2A463F3C" w14:textId="77777777" w:rsidR="00B7490F" w:rsidRDefault="00B7490F">
            <w:pPr>
              <w:pStyle w:val="TAL"/>
            </w:pPr>
          </w:p>
        </w:tc>
      </w:tr>
      <w:tr w:rsidR="00B7490F" w14:paraId="3FD549D3"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3D2A8216" w14:textId="77777777" w:rsidR="00B7490F" w:rsidRDefault="00B7490F">
            <w:pPr>
              <w:pStyle w:val="TAL"/>
              <w:rPr>
                <w:lang w:eastAsia="zh-CN"/>
              </w:rPr>
            </w:pPr>
            <w:proofErr w:type="spellStart"/>
            <w:r>
              <w:rPr>
                <w:lang w:val="en-US"/>
              </w:rPr>
              <w:t>haGnssMetrics</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2CD6A66" w14:textId="77777777" w:rsidR="00B7490F" w:rsidRDefault="00B7490F">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hideMark/>
          </w:tcPr>
          <w:p w14:paraId="3D778DD1" w14:textId="77777777" w:rsidR="00B7490F" w:rsidRDefault="00B7490F">
            <w:pPr>
              <w:pStyle w:val="TAC"/>
              <w:rPr>
                <w:lang w:eastAsia="en-GB"/>
              </w:rPr>
            </w:pPr>
            <w:r>
              <w:t>O</w:t>
            </w:r>
          </w:p>
        </w:tc>
        <w:tc>
          <w:tcPr>
            <w:tcW w:w="1098" w:type="dxa"/>
            <w:tcBorders>
              <w:top w:val="single" w:sz="4" w:space="0" w:color="auto"/>
              <w:left w:val="single" w:sz="4" w:space="0" w:color="auto"/>
              <w:bottom w:val="single" w:sz="4" w:space="0" w:color="auto"/>
              <w:right w:val="single" w:sz="4" w:space="0" w:color="auto"/>
            </w:tcBorders>
            <w:hideMark/>
          </w:tcPr>
          <w:p w14:paraId="2E885EB2" w14:textId="77777777" w:rsidR="00B7490F" w:rsidRDefault="00B7490F">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0A5AF5A" w14:textId="77777777" w:rsidR="00B7490F" w:rsidRDefault="00B7490F">
            <w:pPr>
              <w:pStyle w:val="TAL"/>
            </w:pPr>
            <w:r>
              <w:rPr>
                <w:noProof/>
              </w:rPr>
              <w:t xml:space="preserve">When present, this IE shall indicate the high accuracy GNSS metrics received from the device in the LPP </w:t>
            </w:r>
            <w:r>
              <w:rPr>
                <w:i/>
                <w:iCs/>
              </w:rPr>
              <w:t>HA-GNSS-Metrics-r17</w:t>
            </w:r>
            <w:r>
              <w:t xml:space="preserve"> IE as specified in 3GPP TS 37.355 [21].</w:t>
            </w:r>
          </w:p>
          <w:p w14:paraId="2F44DD9F" w14:textId="77777777" w:rsidR="00B7490F" w:rsidRDefault="00B7490F">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7FF6F300" w14:textId="77777777" w:rsidR="00B7490F" w:rsidRDefault="00B7490F">
            <w:pPr>
              <w:pStyle w:val="TAL"/>
            </w:pPr>
          </w:p>
        </w:tc>
      </w:tr>
      <w:tr w:rsidR="00B7490F" w14:paraId="1BF7E408"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747E032F" w14:textId="77777777" w:rsidR="00B7490F" w:rsidRDefault="00B7490F">
            <w:pPr>
              <w:pStyle w:val="TAL"/>
              <w:rPr>
                <w:lang w:val="en-US"/>
              </w:rPr>
            </w:pPr>
            <w:proofErr w:type="spellStart"/>
            <w:r>
              <w:rPr>
                <w:lang w:eastAsia="zh-CN"/>
              </w:rPr>
              <w:t>losNlosMeasureInd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214D129E" w14:textId="77777777" w:rsidR="00B7490F" w:rsidRDefault="00B7490F">
            <w:pPr>
              <w:pStyle w:val="TAL"/>
              <w:rPr>
                <w:noProof/>
                <w:lang w:eastAsia="zh-CN"/>
              </w:rPr>
            </w:pPr>
            <w:proofErr w:type="spellStart"/>
            <w:r>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24D00AA5" w14:textId="77777777" w:rsidR="00B7490F" w:rsidRDefault="00B7490F">
            <w:pPr>
              <w:pStyle w:val="TAC"/>
              <w:rPr>
                <w:lang w:eastAsia="en-GB"/>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5C352E36" w14:textId="77777777" w:rsidR="00B7490F" w:rsidRDefault="00B7490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7F3AB863" w14:textId="77777777" w:rsidR="00B7490F" w:rsidRDefault="00B7490F">
            <w:pPr>
              <w:pStyle w:val="TAL"/>
              <w:rPr>
                <w:noProof/>
              </w:rPr>
            </w:pPr>
            <w:r>
              <w:rPr>
                <w:lang w:eastAsia="zh-CN"/>
              </w:rPr>
              <w:t>When present, this IE shall indicate whether LOS measurement or NLOS measurement is used.</w:t>
            </w:r>
          </w:p>
        </w:tc>
        <w:tc>
          <w:tcPr>
            <w:tcW w:w="770" w:type="dxa"/>
            <w:tcBorders>
              <w:top w:val="single" w:sz="4" w:space="0" w:color="auto"/>
              <w:left w:val="single" w:sz="4" w:space="0" w:color="auto"/>
              <w:bottom w:val="single" w:sz="4" w:space="0" w:color="auto"/>
              <w:right w:val="single" w:sz="4" w:space="0" w:color="auto"/>
            </w:tcBorders>
          </w:tcPr>
          <w:p w14:paraId="0AC0A7F4" w14:textId="77777777" w:rsidR="00B7490F" w:rsidRDefault="00B7490F">
            <w:pPr>
              <w:pStyle w:val="TAL"/>
            </w:pPr>
          </w:p>
        </w:tc>
      </w:tr>
      <w:tr w:rsidR="00B7490F" w14:paraId="20011440"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0FF3B6B7" w14:textId="77777777" w:rsidR="00B7490F" w:rsidRDefault="00B7490F">
            <w:pPr>
              <w:pStyle w:val="TAL"/>
              <w:rPr>
                <w:lang w:eastAsia="zh-CN"/>
              </w:rPr>
            </w:pPr>
            <w:proofErr w:type="spellStart"/>
            <w:r>
              <w:t>upLocRepStat</w:t>
            </w:r>
            <w:r>
              <w:rPr>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3B5399D" w14:textId="77777777" w:rsidR="00B7490F" w:rsidRDefault="00B7490F">
            <w:pPr>
              <w:pStyle w:val="TAL"/>
              <w:rPr>
                <w:lang w:eastAsia="zh-CN"/>
              </w:rPr>
            </w:pPr>
            <w:r>
              <w:rPr>
                <w:lang w:eastAsia="zh-CN"/>
              </w:rPr>
              <w:t>in</w:t>
            </w:r>
            <w:r>
              <w:t>teger</w:t>
            </w:r>
          </w:p>
        </w:tc>
        <w:tc>
          <w:tcPr>
            <w:tcW w:w="754" w:type="dxa"/>
            <w:tcBorders>
              <w:top w:val="single" w:sz="4" w:space="0" w:color="auto"/>
              <w:left w:val="single" w:sz="4" w:space="0" w:color="auto"/>
              <w:bottom w:val="single" w:sz="4" w:space="0" w:color="auto"/>
              <w:right w:val="single" w:sz="4" w:space="0" w:color="auto"/>
            </w:tcBorders>
            <w:hideMark/>
          </w:tcPr>
          <w:p w14:paraId="2A6FF92E" w14:textId="77777777" w:rsidR="00B7490F" w:rsidRDefault="00B7490F">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hideMark/>
          </w:tcPr>
          <w:p w14:paraId="24B71595" w14:textId="77777777" w:rsidR="00B7490F" w:rsidRDefault="00B7490F">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hideMark/>
          </w:tcPr>
          <w:p w14:paraId="1EC3ADA1" w14:textId="17944207" w:rsidR="00B7490F" w:rsidRPr="00B7490F" w:rsidRDefault="00B7490F">
            <w:pPr>
              <w:pStyle w:val="TAL"/>
              <w:rPr>
                <w:lang w:eastAsia="zh-CN"/>
              </w:rPr>
            </w:pPr>
            <w:r w:rsidRPr="00B7490F">
              <w:rPr>
                <w:lang w:eastAsia="zh-CN"/>
              </w:rPr>
              <w:t>When present,</w:t>
            </w:r>
            <w:ins w:id="94" w:author="Huawei-r3" w:date="2024-05-17T15:20:00Z">
              <w:r w:rsidRPr="00B7490F">
                <w:rPr>
                  <w:lang w:eastAsia="zh-CN"/>
                </w:rPr>
                <w:t xml:space="preserve"> this IE contains the number of event reports have transferred over user plane. If the </w:t>
              </w:r>
              <w:proofErr w:type="spellStart"/>
              <w:r w:rsidRPr="00B7490F">
                <w:rPr>
                  <w:lang w:eastAsia="zh-CN"/>
                </w:rPr>
                <w:t>culumative</w:t>
              </w:r>
              <w:proofErr w:type="spellEnd"/>
              <w:r w:rsidRPr="00B7490F">
                <w:rPr>
                  <w:lang w:eastAsia="zh-CN"/>
                </w:rPr>
                <w:t xml:space="preserve"> event report has been sent previously, this IE contains the number of event reports have transferred over user plane since the last cumulative event report was sent.</w:t>
              </w:r>
            </w:ins>
            <w:del w:id="95" w:author="Huawei-r3" w:date="2024-05-17T15:20:00Z">
              <w:r w:rsidRPr="00B7490F" w:rsidDel="00B7490F">
                <w:rPr>
                  <w:lang w:eastAsia="zh-CN"/>
                </w:rPr>
                <w:delText xml:space="preserve"> this IE contains the number of event reports have transferred over user plane. If the culumative event report has been sent previously, this IE contains the number of event reports have transferred over user plane since the last cumulative event report was sent</w:delText>
              </w:r>
            </w:del>
          </w:p>
        </w:tc>
        <w:tc>
          <w:tcPr>
            <w:tcW w:w="770" w:type="dxa"/>
            <w:tcBorders>
              <w:top w:val="single" w:sz="4" w:space="0" w:color="auto"/>
              <w:left w:val="single" w:sz="4" w:space="0" w:color="auto"/>
              <w:bottom w:val="single" w:sz="4" w:space="0" w:color="auto"/>
              <w:right w:val="single" w:sz="4" w:space="0" w:color="auto"/>
            </w:tcBorders>
          </w:tcPr>
          <w:p w14:paraId="53E8AB51" w14:textId="77777777" w:rsidR="00B7490F" w:rsidRDefault="00B7490F">
            <w:pPr>
              <w:pStyle w:val="TAL"/>
              <w:rPr>
                <w:lang w:eastAsia="en-GB"/>
              </w:rPr>
            </w:pPr>
          </w:p>
        </w:tc>
      </w:tr>
      <w:tr w:rsidR="00B7490F" w14:paraId="78361414"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64729C36" w14:textId="77777777" w:rsidR="00B7490F" w:rsidRDefault="00B7490F">
            <w:pPr>
              <w:pStyle w:val="TAL"/>
              <w:rPr>
                <w:lang w:eastAsia="zh-CN"/>
              </w:rPr>
            </w:pPr>
            <w:proofErr w:type="spellStart"/>
            <w:r>
              <w:t>relatedApplicationlayerId</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1BDFAFF7" w14:textId="77777777" w:rsidR="00B7490F" w:rsidRDefault="00B7490F">
            <w:pPr>
              <w:pStyle w:val="TAL"/>
              <w:rPr>
                <w:lang w:eastAsia="zh-CN"/>
              </w:rPr>
            </w:pPr>
            <w:proofErr w:type="spellStart"/>
            <w:r>
              <w:t>ApplicationlayerId</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6F6E633B" w14:textId="77777777" w:rsidR="00B7490F" w:rsidRDefault="00B7490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78E1B9BA" w14:textId="77777777" w:rsidR="00B7490F" w:rsidRDefault="00B7490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069F18F9" w14:textId="77777777" w:rsidR="00B7490F" w:rsidRDefault="00B7490F">
            <w:pPr>
              <w:pStyle w:val="TAL"/>
              <w:rPr>
                <w:lang w:eastAsia="zh-CN"/>
              </w:rPr>
            </w:pPr>
            <w:r>
              <w:rPr>
                <w:rFonts w:cs="Arial"/>
                <w:szCs w:val="18"/>
                <w:lang w:eastAsia="zh-CN"/>
              </w:rPr>
              <w:t xml:space="preserve">Identifies the application layer ID </w:t>
            </w:r>
            <w:r>
              <w:t xml:space="preserve">of the related UE for ranging and </w:t>
            </w:r>
            <w:proofErr w:type="spellStart"/>
            <w:r>
              <w:t>sidelink</w:t>
            </w:r>
            <w:proofErr w:type="spellEnd"/>
            <w:r>
              <w:t xml:space="preserve"> positioning, such as located UE, reference UE, etc.</w:t>
            </w:r>
          </w:p>
        </w:tc>
        <w:tc>
          <w:tcPr>
            <w:tcW w:w="770" w:type="dxa"/>
            <w:tcBorders>
              <w:top w:val="single" w:sz="4" w:space="0" w:color="auto"/>
              <w:left w:val="single" w:sz="4" w:space="0" w:color="auto"/>
              <w:bottom w:val="single" w:sz="4" w:space="0" w:color="auto"/>
              <w:right w:val="single" w:sz="4" w:space="0" w:color="auto"/>
            </w:tcBorders>
            <w:hideMark/>
          </w:tcPr>
          <w:p w14:paraId="208DBA70" w14:textId="77777777" w:rsidR="00B7490F" w:rsidRDefault="00B7490F">
            <w:pPr>
              <w:pStyle w:val="TAL"/>
              <w:rPr>
                <w:lang w:eastAsia="en-GB"/>
              </w:rPr>
            </w:pPr>
            <w:proofErr w:type="spellStart"/>
            <w:r>
              <w:rPr>
                <w:rFonts w:cs="Arial"/>
                <w:szCs w:val="18"/>
                <w:lang w:eastAsia="zh-CN"/>
              </w:rPr>
              <w:t>Ranging_SL</w:t>
            </w:r>
            <w:proofErr w:type="spellEnd"/>
          </w:p>
        </w:tc>
      </w:tr>
      <w:tr w:rsidR="00B7490F" w14:paraId="25FAECC2"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4DAD48B6" w14:textId="77777777" w:rsidR="00B7490F" w:rsidRDefault="00B7490F">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0BCB5B4B" w14:textId="77777777" w:rsidR="00B7490F" w:rsidRDefault="00B7490F">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379F250" w14:textId="77777777" w:rsidR="00B7490F" w:rsidRDefault="00B7490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4851A507" w14:textId="77777777" w:rsidR="00B7490F" w:rsidRDefault="00B7490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7F34DFB2" w14:textId="77777777" w:rsidR="00B7490F" w:rsidRDefault="00B7490F">
            <w:pPr>
              <w:pStyle w:val="TAL"/>
              <w:rPr>
                <w:lang w:eastAsia="zh-CN"/>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2A76ADEB" w14:textId="77777777" w:rsidR="00B7490F" w:rsidRDefault="00B7490F">
            <w:pPr>
              <w:pStyle w:val="TAL"/>
              <w:rPr>
                <w:lang w:eastAsia="en-GB"/>
              </w:rPr>
            </w:pPr>
            <w:proofErr w:type="spellStart"/>
            <w:r>
              <w:rPr>
                <w:rFonts w:cs="Arial"/>
                <w:szCs w:val="18"/>
                <w:lang w:eastAsia="zh-CN"/>
              </w:rPr>
              <w:t>Ranging_SL</w:t>
            </w:r>
            <w:proofErr w:type="spellEnd"/>
          </w:p>
        </w:tc>
      </w:tr>
      <w:tr w:rsidR="00B7490F" w14:paraId="1EE10539"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2659A6E5" w14:textId="77777777" w:rsidR="00B7490F" w:rsidRDefault="00B7490F">
            <w:pPr>
              <w:pStyle w:val="TAL"/>
              <w:rPr>
                <w:lang w:eastAsia="zh-CN"/>
              </w:rPr>
            </w:pPr>
            <w:r>
              <w:rPr>
                <w:lang w:eastAsia="zh-CN"/>
              </w:rPr>
              <w:lastRenderedPageBreak/>
              <w:t>2dRelativeLocation</w:t>
            </w:r>
          </w:p>
        </w:tc>
        <w:tc>
          <w:tcPr>
            <w:tcW w:w="2393" w:type="dxa"/>
            <w:tcBorders>
              <w:top w:val="single" w:sz="4" w:space="0" w:color="auto"/>
              <w:left w:val="single" w:sz="4" w:space="0" w:color="auto"/>
              <w:bottom w:val="single" w:sz="4" w:space="0" w:color="auto"/>
              <w:right w:val="single" w:sz="4" w:space="0" w:color="auto"/>
            </w:tcBorders>
            <w:hideMark/>
          </w:tcPr>
          <w:p w14:paraId="58645F8E" w14:textId="77777777" w:rsidR="00B7490F" w:rsidRDefault="00B7490F">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hideMark/>
          </w:tcPr>
          <w:p w14:paraId="1DB2A58D" w14:textId="77777777" w:rsidR="00B7490F" w:rsidRDefault="00B7490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6985D954" w14:textId="77777777" w:rsidR="00B7490F" w:rsidRDefault="00B7490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4EEF53D1" w14:textId="77777777" w:rsidR="00B7490F" w:rsidRDefault="00B7490F">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hideMark/>
          </w:tcPr>
          <w:p w14:paraId="4E6F4CC5" w14:textId="77777777" w:rsidR="00B7490F" w:rsidRDefault="00B7490F">
            <w:pPr>
              <w:pStyle w:val="TAL"/>
              <w:rPr>
                <w:lang w:eastAsia="en-GB"/>
              </w:rPr>
            </w:pPr>
            <w:proofErr w:type="spellStart"/>
            <w:r>
              <w:rPr>
                <w:rFonts w:cs="Arial"/>
                <w:szCs w:val="18"/>
                <w:lang w:eastAsia="zh-CN"/>
              </w:rPr>
              <w:t>Ranging_SL</w:t>
            </w:r>
            <w:proofErr w:type="spellEnd"/>
          </w:p>
        </w:tc>
      </w:tr>
      <w:tr w:rsidR="00B7490F" w14:paraId="718C35A5"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39922583" w14:textId="77777777" w:rsidR="00B7490F" w:rsidRDefault="00B7490F">
            <w:pPr>
              <w:pStyle w:val="TAL"/>
              <w:rPr>
                <w:lang w:eastAsia="zh-CN"/>
              </w:rPr>
            </w:pPr>
            <w:r>
              <w:rPr>
                <w:lang w:eastAsia="zh-CN"/>
              </w:rPr>
              <w:t>3dRelativeLocation</w:t>
            </w:r>
          </w:p>
        </w:tc>
        <w:tc>
          <w:tcPr>
            <w:tcW w:w="2393" w:type="dxa"/>
            <w:tcBorders>
              <w:top w:val="single" w:sz="4" w:space="0" w:color="auto"/>
              <w:left w:val="single" w:sz="4" w:space="0" w:color="auto"/>
              <w:bottom w:val="single" w:sz="4" w:space="0" w:color="auto"/>
              <w:right w:val="single" w:sz="4" w:space="0" w:color="auto"/>
            </w:tcBorders>
            <w:hideMark/>
          </w:tcPr>
          <w:p w14:paraId="36B5E935" w14:textId="77777777" w:rsidR="00B7490F" w:rsidRDefault="00B7490F">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hideMark/>
          </w:tcPr>
          <w:p w14:paraId="7BC06F31" w14:textId="77777777" w:rsidR="00B7490F" w:rsidRDefault="00B7490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20769BF2" w14:textId="77777777" w:rsidR="00B7490F" w:rsidRDefault="00B7490F">
            <w:pPr>
              <w:pStyle w:val="TAL"/>
              <w:rPr>
                <w:lang w:eastAsia="zh-CN"/>
              </w:rPr>
            </w:pPr>
            <w:r>
              <w:t>0..1</w:t>
            </w:r>
          </w:p>
        </w:tc>
        <w:tc>
          <w:tcPr>
            <w:tcW w:w="3071" w:type="dxa"/>
            <w:tcBorders>
              <w:top w:val="single" w:sz="4" w:space="0" w:color="auto"/>
              <w:left w:val="single" w:sz="4" w:space="0" w:color="auto"/>
              <w:bottom w:val="single" w:sz="4" w:space="0" w:color="auto"/>
              <w:right w:val="single" w:sz="4" w:space="0" w:color="auto"/>
            </w:tcBorders>
            <w:hideMark/>
          </w:tcPr>
          <w:p w14:paraId="0149512F" w14:textId="77777777" w:rsidR="00B7490F" w:rsidRDefault="00B7490F">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hideMark/>
          </w:tcPr>
          <w:p w14:paraId="74BC2960" w14:textId="77777777" w:rsidR="00B7490F" w:rsidRDefault="00B7490F">
            <w:pPr>
              <w:pStyle w:val="TAL"/>
              <w:rPr>
                <w:lang w:eastAsia="en-GB"/>
              </w:rPr>
            </w:pPr>
            <w:proofErr w:type="spellStart"/>
            <w:r>
              <w:rPr>
                <w:rFonts w:cs="Arial"/>
                <w:szCs w:val="18"/>
                <w:lang w:eastAsia="zh-CN"/>
              </w:rPr>
              <w:t>Ranging_SL</w:t>
            </w:r>
            <w:proofErr w:type="spellEnd"/>
          </w:p>
        </w:tc>
      </w:tr>
      <w:tr w:rsidR="00B7490F" w14:paraId="5F96B2CF" w14:textId="77777777" w:rsidTr="00B7490F">
        <w:trPr>
          <w:jc w:val="center"/>
        </w:trPr>
        <w:tc>
          <w:tcPr>
            <w:tcW w:w="1553" w:type="dxa"/>
            <w:tcBorders>
              <w:top w:val="single" w:sz="4" w:space="0" w:color="auto"/>
              <w:left w:val="single" w:sz="4" w:space="0" w:color="auto"/>
              <w:bottom w:val="single" w:sz="4" w:space="0" w:color="auto"/>
              <w:right w:val="single" w:sz="4" w:space="0" w:color="auto"/>
            </w:tcBorders>
            <w:hideMark/>
          </w:tcPr>
          <w:p w14:paraId="2AF2E45E" w14:textId="77777777" w:rsidR="00B7490F" w:rsidRDefault="00B7490F">
            <w:pPr>
              <w:pStyle w:val="TAL"/>
              <w:rPr>
                <w:lang w:eastAsia="zh-CN"/>
              </w:rPr>
            </w:pPr>
            <w:proofErr w:type="spellStart"/>
            <w:r>
              <w:rPr>
                <w:lang w:eastAsia="zh-CN"/>
              </w:rPr>
              <w:t>relativeVelocity</w:t>
            </w:r>
            <w:proofErr w:type="spellEnd"/>
          </w:p>
        </w:tc>
        <w:tc>
          <w:tcPr>
            <w:tcW w:w="2393" w:type="dxa"/>
            <w:tcBorders>
              <w:top w:val="single" w:sz="4" w:space="0" w:color="auto"/>
              <w:left w:val="single" w:sz="4" w:space="0" w:color="auto"/>
              <w:bottom w:val="single" w:sz="4" w:space="0" w:color="auto"/>
              <w:right w:val="single" w:sz="4" w:space="0" w:color="auto"/>
            </w:tcBorders>
            <w:hideMark/>
          </w:tcPr>
          <w:p w14:paraId="432FB381" w14:textId="77777777" w:rsidR="00B7490F" w:rsidRDefault="00B7490F">
            <w:pPr>
              <w:pStyle w:val="TAL"/>
              <w:rPr>
                <w:lang w:eastAsia="zh-CN"/>
              </w:rPr>
            </w:pPr>
            <w:proofErr w:type="spellStart"/>
            <w:r>
              <w:rPr>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hideMark/>
          </w:tcPr>
          <w:p w14:paraId="18062F09" w14:textId="77777777" w:rsidR="00B7490F" w:rsidRDefault="00B7490F">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hideMark/>
          </w:tcPr>
          <w:p w14:paraId="40473793" w14:textId="77777777" w:rsidR="00B7490F" w:rsidRDefault="00B7490F">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hideMark/>
          </w:tcPr>
          <w:p w14:paraId="072BCAF0" w14:textId="77777777" w:rsidR="00B7490F" w:rsidRDefault="00B7490F">
            <w:pPr>
              <w:pStyle w:val="TAL"/>
              <w:rPr>
                <w:lang w:eastAsia="zh-CN"/>
              </w:rPr>
            </w:pPr>
            <w:r>
              <w:rPr>
                <w:noProof/>
              </w:rPr>
              <w:t>When present, this IE</w:t>
            </w:r>
            <w:r>
              <w:rPr>
                <w:rFonts w:cs="Arial"/>
                <w:szCs w:val="18"/>
              </w:rPr>
              <w:t xml:space="preserve"> identifies UE velocity relative to the UE identified with </w:t>
            </w:r>
            <w:proofErr w:type="spellStart"/>
            <w:r>
              <w:t>relatedApplicationlayerId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hideMark/>
          </w:tcPr>
          <w:p w14:paraId="36150612" w14:textId="77777777" w:rsidR="00B7490F" w:rsidRDefault="00B7490F">
            <w:pPr>
              <w:pStyle w:val="TAL"/>
              <w:rPr>
                <w:lang w:eastAsia="en-GB"/>
              </w:rPr>
            </w:pPr>
            <w:proofErr w:type="spellStart"/>
            <w:r>
              <w:rPr>
                <w:rFonts w:cs="Arial"/>
                <w:szCs w:val="18"/>
                <w:lang w:eastAsia="zh-CN"/>
              </w:rPr>
              <w:t>Ranging_SL</w:t>
            </w:r>
            <w:proofErr w:type="spellEnd"/>
          </w:p>
        </w:tc>
      </w:tr>
      <w:tr w:rsidR="00B7490F" w14:paraId="1C5DB914" w14:textId="77777777" w:rsidTr="00B7490F">
        <w:trPr>
          <w:jc w:val="center"/>
        </w:trPr>
        <w:tc>
          <w:tcPr>
            <w:tcW w:w="9639" w:type="dxa"/>
            <w:gridSpan w:val="6"/>
            <w:tcBorders>
              <w:top w:val="single" w:sz="4" w:space="0" w:color="auto"/>
              <w:left w:val="single" w:sz="4" w:space="0" w:color="auto"/>
              <w:bottom w:val="single" w:sz="4" w:space="0" w:color="auto"/>
              <w:right w:val="single" w:sz="4" w:space="0" w:color="auto"/>
            </w:tcBorders>
            <w:hideMark/>
          </w:tcPr>
          <w:p w14:paraId="335699F9" w14:textId="77777777" w:rsidR="00B7490F" w:rsidRDefault="00B7490F">
            <w:pPr>
              <w:pStyle w:val="TAN"/>
            </w:pPr>
            <w:r>
              <w:t>NOTE 1:</w:t>
            </w:r>
            <w:r>
              <w:tab/>
              <w:t xml:space="preserve">If the </w:t>
            </w:r>
            <w:proofErr w:type="spellStart"/>
            <w:r>
              <w:t>reportedEventType</w:t>
            </w:r>
            <w:proofErr w:type="spellEnd"/>
            <w:r>
              <w:t xml:space="preserve"> is not "INTERMEDIATE_EVENT", the </w:t>
            </w:r>
            <w:proofErr w:type="spellStart"/>
            <w:r>
              <w:t>hgmlcCallBackURI</w:t>
            </w:r>
            <w:proofErr w:type="spellEnd"/>
            <w:r>
              <w:t xml:space="preserve"> shall be included when the consumer NF is not the H-GMLC.</w:t>
            </w:r>
          </w:p>
        </w:tc>
      </w:tr>
      <w:bookmarkEnd w:id="92"/>
      <w:bookmarkEnd w:id="93"/>
    </w:tbl>
    <w:p w14:paraId="52920304" w14:textId="77777777" w:rsidR="00B7490F" w:rsidRDefault="00B7490F" w:rsidP="00B7490F">
      <w:pPr>
        <w:rPr>
          <w:lang w:eastAsia="en-GB"/>
        </w:rPr>
      </w:pPr>
    </w:p>
    <w:p w14:paraId="35008821" w14:textId="77777777" w:rsidR="00F61AB2" w:rsidRPr="00B7490F" w:rsidRDefault="00F61AB2" w:rsidP="00F61AB2">
      <w:pPr>
        <w:rPr>
          <w:lang w:val="en-US" w:eastAsia="en-GB"/>
        </w:rPr>
      </w:pPr>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4AACB6" w14:textId="77777777" w:rsidR="00F27979" w:rsidRDefault="00F27979">
      <w:r>
        <w:separator/>
      </w:r>
    </w:p>
  </w:endnote>
  <w:endnote w:type="continuationSeparator" w:id="0">
    <w:p w14:paraId="6E3BC2DE" w14:textId="77777777" w:rsidR="00F27979" w:rsidRDefault="00F27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47A72" w14:textId="77777777" w:rsidR="00F27979" w:rsidRDefault="00F27979">
      <w:r>
        <w:separator/>
      </w:r>
    </w:p>
  </w:footnote>
  <w:footnote w:type="continuationSeparator" w:id="0">
    <w:p w14:paraId="444E6A7A" w14:textId="77777777" w:rsidR="00F27979" w:rsidRDefault="00F27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58A6"/>
    <w:rsid w:val="0005682E"/>
    <w:rsid w:val="000756C1"/>
    <w:rsid w:val="00081A16"/>
    <w:rsid w:val="000A148F"/>
    <w:rsid w:val="000A29BF"/>
    <w:rsid w:val="000A6394"/>
    <w:rsid w:val="000B7FED"/>
    <w:rsid w:val="000C038A"/>
    <w:rsid w:val="000C6598"/>
    <w:rsid w:val="000D410A"/>
    <w:rsid w:val="000D44B3"/>
    <w:rsid w:val="000D6ED8"/>
    <w:rsid w:val="000D77FF"/>
    <w:rsid w:val="000E3577"/>
    <w:rsid w:val="000F7BC2"/>
    <w:rsid w:val="00110499"/>
    <w:rsid w:val="00132215"/>
    <w:rsid w:val="00145D43"/>
    <w:rsid w:val="0015167F"/>
    <w:rsid w:val="00154075"/>
    <w:rsid w:val="001557E3"/>
    <w:rsid w:val="00165CE2"/>
    <w:rsid w:val="0017578C"/>
    <w:rsid w:val="00192C46"/>
    <w:rsid w:val="001A08B3"/>
    <w:rsid w:val="001A6FF0"/>
    <w:rsid w:val="001A7B60"/>
    <w:rsid w:val="001B2CFE"/>
    <w:rsid w:val="001B2D2D"/>
    <w:rsid w:val="001B52F0"/>
    <w:rsid w:val="001B7A65"/>
    <w:rsid w:val="001E284E"/>
    <w:rsid w:val="001E41F3"/>
    <w:rsid w:val="001E48BF"/>
    <w:rsid w:val="001F111A"/>
    <w:rsid w:val="001F5B25"/>
    <w:rsid w:val="00201156"/>
    <w:rsid w:val="002131B7"/>
    <w:rsid w:val="0021595B"/>
    <w:rsid w:val="00215E90"/>
    <w:rsid w:val="0021760B"/>
    <w:rsid w:val="00224AAB"/>
    <w:rsid w:val="0026004D"/>
    <w:rsid w:val="00261648"/>
    <w:rsid w:val="002640DD"/>
    <w:rsid w:val="00275D12"/>
    <w:rsid w:val="0028339F"/>
    <w:rsid w:val="00284FEB"/>
    <w:rsid w:val="002860C4"/>
    <w:rsid w:val="002B4FE1"/>
    <w:rsid w:val="002B5741"/>
    <w:rsid w:val="002B595B"/>
    <w:rsid w:val="002D2017"/>
    <w:rsid w:val="002E181F"/>
    <w:rsid w:val="002E472E"/>
    <w:rsid w:val="002E5F73"/>
    <w:rsid w:val="002E729A"/>
    <w:rsid w:val="00305409"/>
    <w:rsid w:val="003208AE"/>
    <w:rsid w:val="0032195B"/>
    <w:rsid w:val="00357FC4"/>
    <w:rsid w:val="003609EF"/>
    <w:rsid w:val="0036231A"/>
    <w:rsid w:val="00373B2D"/>
    <w:rsid w:val="00374DD4"/>
    <w:rsid w:val="00387ACC"/>
    <w:rsid w:val="00390AEE"/>
    <w:rsid w:val="003B14C8"/>
    <w:rsid w:val="003C0101"/>
    <w:rsid w:val="003C197E"/>
    <w:rsid w:val="003C4D88"/>
    <w:rsid w:val="003D3E94"/>
    <w:rsid w:val="003D49AE"/>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B75B7"/>
    <w:rsid w:val="004B7CF5"/>
    <w:rsid w:val="004C5AE9"/>
    <w:rsid w:val="004C7F25"/>
    <w:rsid w:val="004D0227"/>
    <w:rsid w:val="004D0A4A"/>
    <w:rsid w:val="004E1444"/>
    <w:rsid w:val="004F5627"/>
    <w:rsid w:val="0050712E"/>
    <w:rsid w:val="005141D9"/>
    <w:rsid w:val="0051580D"/>
    <w:rsid w:val="00516F72"/>
    <w:rsid w:val="00520081"/>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C72A1"/>
    <w:rsid w:val="005D7012"/>
    <w:rsid w:val="005E0C36"/>
    <w:rsid w:val="005E2C44"/>
    <w:rsid w:val="005F0EEA"/>
    <w:rsid w:val="005F531E"/>
    <w:rsid w:val="005F6308"/>
    <w:rsid w:val="00614FC5"/>
    <w:rsid w:val="00620CBB"/>
    <w:rsid w:val="00621188"/>
    <w:rsid w:val="006257ED"/>
    <w:rsid w:val="00633BA5"/>
    <w:rsid w:val="0064071F"/>
    <w:rsid w:val="00642243"/>
    <w:rsid w:val="00653DE4"/>
    <w:rsid w:val="00665859"/>
    <w:rsid w:val="00665C47"/>
    <w:rsid w:val="00666A28"/>
    <w:rsid w:val="006745ED"/>
    <w:rsid w:val="006932A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8067A"/>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5386E"/>
    <w:rsid w:val="008626E7"/>
    <w:rsid w:val="00870EE7"/>
    <w:rsid w:val="008832FC"/>
    <w:rsid w:val="008863B9"/>
    <w:rsid w:val="008A08F1"/>
    <w:rsid w:val="008A45A6"/>
    <w:rsid w:val="008A61F7"/>
    <w:rsid w:val="008B4B79"/>
    <w:rsid w:val="008D3CCC"/>
    <w:rsid w:val="008F3789"/>
    <w:rsid w:val="008F3D3D"/>
    <w:rsid w:val="008F686C"/>
    <w:rsid w:val="009148DE"/>
    <w:rsid w:val="00933CED"/>
    <w:rsid w:val="00941E30"/>
    <w:rsid w:val="00941F9C"/>
    <w:rsid w:val="00943C15"/>
    <w:rsid w:val="00956718"/>
    <w:rsid w:val="009567FD"/>
    <w:rsid w:val="00966BCF"/>
    <w:rsid w:val="009777D9"/>
    <w:rsid w:val="00991B88"/>
    <w:rsid w:val="009A5753"/>
    <w:rsid w:val="009A579D"/>
    <w:rsid w:val="009D3527"/>
    <w:rsid w:val="009D37B0"/>
    <w:rsid w:val="009D7FEB"/>
    <w:rsid w:val="009E3297"/>
    <w:rsid w:val="009F734F"/>
    <w:rsid w:val="00A246B6"/>
    <w:rsid w:val="00A27191"/>
    <w:rsid w:val="00A42C03"/>
    <w:rsid w:val="00A4531E"/>
    <w:rsid w:val="00A471AA"/>
    <w:rsid w:val="00A47E70"/>
    <w:rsid w:val="00A50CF0"/>
    <w:rsid w:val="00A52FDD"/>
    <w:rsid w:val="00A53E34"/>
    <w:rsid w:val="00A54F80"/>
    <w:rsid w:val="00A7671C"/>
    <w:rsid w:val="00A819BC"/>
    <w:rsid w:val="00A9713C"/>
    <w:rsid w:val="00AA2CBC"/>
    <w:rsid w:val="00AA6C0E"/>
    <w:rsid w:val="00AA7FB3"/>
    <w:rsid w:val="00AC35FC"/>
    <w:rsid w:val="00AC5820"/>
    <w:rsid w:val="00AD1CD8"/>
    <w:rsid w:val="00AE28F0"/>
    <w:rsid w:val="00AE5A44"/>
    <w:rsid w:val="00AF0E73"/>
    <w:rsid w:val="00AF7641"/>
    <w:rsid w:val="00B258BB"/>
    <w:rsid w:val="00B408B2"/>
    <w:rsid w:val="00B67B97"/>
    <w:rsid w:val="00B7490F"/>
    <w:rsid w:val="00B91A1C"/>
    <w:rsid w:val="00B968C8"/>
    <w:rsid w:val="00BA3EC5"/>
    <w:rsid w:val="00BA51D9"/>
    <w:rsid w:val="00BB2B21"/>
    <w:rsid w:val="00BB5DFC"/>
    <w:rsid w:val="00BB66F5"/>
    <w:rsid w:val="00BD1A54"/>
    <w:rsid w:val="00BD279D"/>
    <w:rsid w:val="00BD6BB8"/>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5401A"/>
    <w:rsid w:val="00E72859"/>
    <w:rsid w:val="00E91FB8"/>
    <w:rsid w:val="00EB09B7"/>
    <w:rsid w:val="00EC5954"/>
    <w:rsid w:val="00EE7D7C"/>
    <w:rsid w:val="00F044E3"/>
    <w:rsid w:val="00F25D98"/>
    <w:rsid w:val="00F27979"/>
    <w:rsid w:val="00F300FB"/>
    <w:rsid w:val="00F31F80"/>
    <w:rsid w:val="00F3537B"/>
    <w:rsid w:val="00F53548"/>
    <w:rsid w:val="00F61AB2"/>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33931396">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0694519">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A564D-88A2-441A-BAB7-F3CB3D559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6754</TotalTime>
  <Pages>11</Pages>
  <Words>2696</Words>
  <Characters>15368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Huawei-r3</cp:lastModifiedBy>
  <cp:revision>70</cp:revision>
  <cp:lastPrinted>1899-12-31T23:00:00Z</cp:lastPrinted>
  <dcterms:created xsi:type="dcterms:W3CDTF">2023-10-29T09:16:00Z</dcterms:created>
  <dcterms:modified xsi:type="dcterms:W3CDTF">2024-05-17T07:55:00Z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(3)rlz4jWPIoY9Iw0TTRtrn1Ouw2Recx2fzK0Xhl8OSo+T7vlv4MbNbE5Inf/fobWmzq+iU03cs
5TDAbrcEsVB/wQfX8y+xmQUDCoxu2yT8w9lFXcUr9tnWUUwqLf6zfZNuDLCpPIzvVB+kEVvB
vlb48o8Lo/NoRA1gR9gvUhDVvbAYy3golN4F8udyyyXCMk3uq6CpVemQmyY1aQj6JFhGzYT/
CZ5YDBeBtc188NS9rT</vt:lpwstr>
  </property>
  <property fmtid="{D5CDD505-2E9C-101B-9397-08002B2CF9AE}" pid="22" name="_2015_ms_pID_7253431">
    <vt:lpwstr>uASuZ9bfqcD9Ij60pXnDU0sfHhb5mVziy23lXNOifEcxyE85SEGnO2
/0rPImlbpv7xznuvwNlNtRmoFyNNYBySIwwbyUn+cwcDXmeph0+kvlmtIcb5zZs98+KwJPxv
FTD7Ct6Syx9fGoNdtazPus6pPoQ7EQShYn+Eq9xhs35qWmG2pRcwN5V1gIuOgr5A0wQ17vE4
YiS781xrRtAJbZpltBb+35FJCvrcX2yqb7B/</vt:lpwstr>
  </property>
  <property fmtid="{D5CDD505-2E9C-101B-9397-08002B2CF9AE}" pid="23" name="_2015_ms_pID_7253432">
    <vt:lpwstr>fpjBXmRgVAFevpdKBJmsRvQ=</vt:lpwstr>
  </property>
</Properties>
</file>